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058C9B" w:rsidR="001E41F3" w:rsidRPr="00EC60FC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EC60FC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C60FC" w:rsidRPr="00EC60FC">
        <w:rPr>
          <w:b/>
          <w:noProof/>
          <w:sz w:val="24"/>
        </w:rPr>
        <w:t>110</w:t>
      </w:r>
      <w:r w:rsidRPr="00EC60FC">
        <w:rPr>
          <w:b/>
          <w:noProof/>
          <w:sz w:val="24"/>
        </w:rPr>
        <w:tab/>
      </w:r>
      <w:r w:rsidR="00EC60FC" w:rsidRPr="00EC60FC">
        <w:rPr>
          <w:b/>
          <w:noProof/>
          <w:sz w:val="24"/>
        </w:rPr>
        <w:t>R1-220</w:t>
      </w:r>
      <w:r w:rsidR="00B715DA">
        <w:rPr>
          <w:b/>
          <w:noProof/>
          <w:sz w:val="24"/>
        </w:rPr>
        <w:t>65</w:t>
      </w:r>
      <w:r w:rsidR="000B0EA4">
        <w:rPr>
          <w:b/>
          <w:noProof/>
          <w:sz w:val="24"/>
        </w:rPr>
        <w:t>49</w:t>
      </w:r>
    </w:p>
    <w:p w14:paraId="7CB45193" w14:textId="0A38E0B1" w:rsidR="001E41F3" w:rsidRDefault="00EC60FC" w:rsidP="00EC60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C60FC"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 w:rsidRPr="00EC60FC"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 w:rsidRPr="00EC60FC">
        <w:rPr>
          <w:b/>
          <w:noProof/>
          <w:sz w:val="24"/>
        </w:rPr>
        <w:t>August 22</w:t>
      </w:r>
      <w:r w:rsidR="00547111">
        <w:rPr>
          <w:b/>
          <w:noProof/>
          <w:sz w:val="24"/>
        </w:rPr>
        <w:t xml:space="preserve"> - </w:t>
      </w:r>
      <w:r w:rsidRPr="00EC60FC">
        <w:rPr>
          <w:b/>
          <w:noProof/>
          <w:sz w:val="24"/>
        </w:rPr>
        <w:t>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0088FD" w:rsidR="001E41F3" w:rsidRPr="00410371" w:rsidRDefault="00EC60FC" w:rsidP="00EC60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C60FC">
              <w:rPr>
                <w:b/>
                <w:noProof/>
                <w:sz w:val="28"/>
              </w:rPr>
              <w:t>38.21</w:t>
            </w:r>
            <w:r w:rsidR="000B0EA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EB999C" w:rsidR="001E41F3" w:rsidRPr="00410371" w:rsidRDefault="00477770" w:rsidP="00547111">
            <w:pPr>
              <w:pStyle w:val="CRCoverPage"/>
              <w:spacing w:after="0"/>
              <w:rPr>
                <w:noProof/>
              </w:rPr>
            </w:pPr>
            <w:r w:rsidRPr="00477770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83DCDB" w:rsidR="001E41F3" w:rsidRPr="00410371" w:rsidRDefault="001617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617E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87E248" w:rsidR="001E41F3" w:rsidRPr="00410371" w:rsidRDefault="00EC60FC" w:rsidP="00EC60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C60FC"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79E59" w:rsidR="00F25D98" w:rsidRDefault="00EC60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A260E5" w:rsidR="00F25D98" w:rsidRDefault="00EC60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15"/>
        <w:gridCol w:w="320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FFB4D3" w:rsidR="001E41F3" w:rsidRDefault="000B0EA4">
            <w:pPr>
              <w:pStyle w:val="CRCoverPage"/>
              <w:spacing w:after="0"/>
              <w:ind w:left="100"/>
              <w:rPr>
                <w:noProof/>
              </w:rPr>
            </w:pPr>
            <w:r w:rsidRPr="000B0EA4">
              <w:t>Draft CR on corrections for handling of NCD-SSB for RedCap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87C65F" w:rsidR="001E41F3" w:rsidRDefault="00EC60FC">
            <w:pPr>
              <w:pStyle w:val="CRCoverPage"/>
              <w:spacing w:after="0"/>
              <w:ind w:left="100"/>
            </w:pPr>
            <w:r>
              <w:t>Intel</w:t>
            </w:r>
            <w:r w:rsidR="000316CD">
              <w:t xml:space="preserve"> Corp.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2F2568" w:rsidR="001E41F3" w:rsidRDefault="00EC60FC" w:rsidP="00547111">
            <w:pPr>
              <w:pStyle w:val="CRCoverPage"/>
              <w:spacing w:after="0"/>
              <w:ind w:left="100"/>
            </w:pPr>
            <w: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337E9A" w:rsidR="001E41F3" w:rsidRDefault="00686A3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</w:t>
            </w:r>
            <w:r w:rsidR="007F1A70">
              <w:t>redcap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5F8328" w:rsidR="001E41F3" w:rsidRDefault="008B3B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B3B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15" w:type="dxa"/>
            <w:shd w:val="pct30" w:color="FFFF00" w:fill="auto"/>
          </w:tcPr>
          <w:p w14:paraId="154A6113" w14:textId="60957093" w:rsidR="001E41F3" w:rsidRDefault="008B3B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3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C0F47B" w:rsidR="001E41F3" w:rsidRDefault="008B3B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B3BF9"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8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4E0463" w14:textId="164444C6" w:rsidR="000B0EA4" w:rsidRDefault="007F1A70" w:rsidP="00240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was agreed </w:t>
            </w:r>
            <w:r w:rsidR="00F02052">
              <w:rPr>
                <w:noProof/>
              </w:rPr>
              <w:t>during</w:t>
            </w:r>
            <w:r>
              <w:rPr>
                <w:noProof/>
              </w:rPr>
              <w:t xml:space="preserve"> RAN1#109-e meeting</w:t>
            </w:r>
            <w:r w:rsidR="002402DB">
              <w:rPr>
                <w:noProof/>
              </w:rPr>
              <w:t xml:space="preserve"> that </w:t>
            </w:r>
            <w:r w:rsidR="002402DB" w:rsidRPr="002402DB">
              <w:rPr>
                <w:noProof/>
              </w:rPr>
              <w:t>NCD-SSB is handled in the same way as CD-SSB</w:t>
            </w:r>
            <w:r w:rsidR="002402DB">
              <w:rPr>
                <w:noProof/>
              </w:rPr>
              <w:t xml:space="preserve"> </w:t>
            </w:r>
            <w:r w:rsidR="00445AD6">
              <w:rPr>
                <w:noProof/>
              </w:rPr>
              <w:t>f</w:t>
            </w:r>
            <w:r w:rsidR="002402DB" w:rsidRPr="002402DB">
              <w:rPr>
                <w:noProof/>
              </w:rPr>
              <w:t>or collision handling between NCD-SSB and UL transmission</w:t>
            </w:r>
            <w:r w:rsidR="002402DB">
              <w:rPr>
                <w:noProof/>
              </w:rPr>
              <w:t xml:space="preserve">. The same principle can be applied to </w:t>
            </w:r>
            <w:r w:rsidR="000B0EA4">
              <w:rPr>
                <w:noProof/>
              </w:rPr>
              <w:t>PUCCH repetition</w:t>
            </w:r>
            <w:r w:rsidR="00445AD6">
              <w:rPr>
                <w:noProof/>
              </w:rPr>
              <w:t xml:space="preserve"> in TDD</w:t>
            </w:r>
            <w:r w:rsidR="000B0EA4">
              <w:rPr>
                <w:noProof/>
              </w:rPr>
              <w:t>, PDCCH dropping</w:t>
            </w:r>
            <w:r w:rsidR="00445AD6">
              <w:rPr>
                <w:noProof/>
              </w:rPr>
              <w:t xml:space="preserve">, collision handling between NCD-SSB and UL transmission in TDD, and detection of DCI 2_0 with SFI information. </w:t>
            </w:r>
          </w:p>
          <w:p w14:paraId="708AA7DE" w14:textId="4E500362" w:rsidR="007F1A70" w:rsidRPr="007F1A70" w:rsidRDefault="002402DB" w:rsidP="002402D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2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8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06CDBD" w:rsidR="00FE00C3" w:rsidRDefault="002402DB" w:rsidP="00655A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NCD-SSB as a prioritized channel in the </w:t>
            </w:r>
            <w:r w:rsidR="00445AD6">
              <w:rPr>
                <w:noProof/>
              </w:rPr>
              <w:t>behavior on PUCCH repetition in TDD, PDCCH dropping, collision handling between NCD-SSB and UL transmission in TDD, and detection of DCI 2_0 with SFI information</w:t>
            </w:r>
            <w:r w:rsidR="00F02052">
              <w:rPr>
                <w:noProof/>
              </w:rPr>
              <w:t>.</w:t>
            </w:r>
          </w:p>
        </w:tc>
      </w:tr>
      <w:tr w:rsidR="001E41F3" w14:paraId="1F886379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2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B3BF9">
        <w:tc>
          <w:tcPr>
            <w:tcW w:w="265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8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0E47C3" w:rsidR="001E41F3" w:rsidRDefault="00F02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</w:rPr>
              <w:t xml:space="preserve">Unclear </w:t>
            </w:r>
            <w:r w:rsidR="002402DB">
              <w:rPr>
                <w:iCs/>
              </w:rPr>
              <w:t xml:space="preserve">UE </w:t>
            </w:r>
            <w:r w:rsidR="00445AD6">
              <w:rPr>
                <w:iCs/>
              </w:rPr>
              <w:t xml:space="preserve">behavior </w:t>
            </w:r>
            <w:r w:rsidR="004E5A78">
              <w:rPr>
                <w:iCs/>
              </w:rPr>
              <w:t>for handling of symbols with</w:t>
            </w:r>
            <w:r w:rsidR="00445AD6">
              <w:rPr>
                <w:iCs/>
              </w:rPr>
              <w:t xml:space="preserve"> NCD-SSB in the above cases. </w:t>
            </w:r>
            <w:r w:rsidR="002402DB">
              <w:rPr>
                <w:iCs/>
              </w:rPr>
              <w:t xml:space="preserve"> </w:t>
            </w:r>
          </w:p>
        </w:tc>
      </w:tr>
      <w:tr w:rsidR="001E41F3" w14:paraId="034AF533" w14:textId="77777777" w:rsidTr="008B3BF9">
        <w:tc>
          <w:tcPr>
            <w:tcW w:w="2658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2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B3BF9"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A4A554" w:rsidR="001E41F3" w:rsidRDefault="00445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9.2.6, 10, 11.1, 11.1.1</w:t>
            </w:r>
          </w:p>
        </w:tc>
      </w:tr>
      <w:tr w:rsidR="001E41F3" w14:paraId="56E1E6C3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2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EB2811" w:rsidR="001E41F3" w:rsidRDefault="008B3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6D0A31" w:rsidR="001E41F3" w:rsidRDefault="008B3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CB092" w:rsidR="001E41F3" w:rsidRDefault="008B3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2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B3BF9">
        <w:tc>
          <w:tcPr>
            <w:tcW w:w="265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546CF91B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51BFA" w14:textId="77777777" w:rsidR="003C21D7" w:rsidRPr="00AB1C97" w:rsidRDefault="003C21D7" w:rsidP="003C21D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B1C97">
              <w:rPr>
                <w:noProof/>
                <w:u w:val="single"/>
              </w:rPr>
              <w:t>Isolated Impact Analysis:</w:t>
            </w:r>
          </w:p>
          <w:p w14:paraId="28D0CE08" w14:textId="674EFC3E" w:rsidR="00B745A1" w:rsidRDefault="00EB446A" w:rsidP="00B74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UE that have not implementing the change, connected to gNB that have implemented the change,</w:t>
            </w:r>
            <w:r w:rsidR="003F48D6">
              <w:rPr>
                <w:noProof/>
              </w:rPr>
              <w:t xml:space="preserve"> could result in</w:t>
            </w:r>
            <w:r w:rsidR="00B745A1">
              <w:rPr>
                <w:noProof/>
              </w:rPr>
              <w:t xml:space="preserve"> different underst</w:t>
            </w:r>
            <w:r w:rsidR="005441AB">
              <w:rPr>
                <w:noProof/>
              </w:rPr>
              <w:t xml:space="preserve">anding on handling the </w:t>
            </w:r>
            <w:r w:rsidR="00445AD6">
              <w:rPr>
                <w:noProof/>
              </w:rPr>
              <w:t>listed cases</w:t>
            </w:r>
            <w:r w:rsidR="005441AB">
              <w:rPr>
                <w:noProof/>
              </w:rPr>
              <w:t xml:space="preserve">. </w:t>
            </w:r>
            <w:r w:rsidR="007F1236">
              <w:rPr>
                <w:noProof/>
              </w:rPr>
              <w:t>This can result in some los</w:t>
            </w:r>
            <w:r w:rsidR="004E5A78">
              <w:rPr>
                <w:noProof/>
              </w:rPr>
              <w:t>s</w:t>
            </w:r>
            <w:r w:rsidR="007F1236">
              <w:rPr>
                <w:noProof/>
              </w:rPr>
              <w:t xml:space="preserve"> of </w:t>
            </w:r>
            <w:r w:rsidR="00445AD6">
              <w:rPr>
                <w:noProof/>
              </w:rPr>
              <w:t xml:space="preserve">DL receptions or </w:t>
            </w:r>
            <w:r w:rsidR="005441AB">
              <w:rPr>
                <w:noProof/>
              </w:rPr>
              <w:t xml:space="preserve">UL transmissions.  </w:t>
            </w:r>
          </w:p>
          <w:p w14:paraId="00D3B8F7" w14:textId="463966C6" w:rsidR="001E41F3" w:rsidRDefault="00EB446A" w:rsidP="00142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UE that have implemented the change, connected to gNB that have not implemented change,</w:t>
            </w:r>
            <w:r w:rsidR="00EA7F8D">
              <w:rPr>
                <w:noProof/>
              </w:rPr>
              <w:t xml:space="preserve"> </w:t>
            </w:r>
            <w:r w:rsidR="005D4097">
              <w:rPr>
                <w:noProof/>
              </w:rPr>
              <w:t xml:space="preserve">could result in different </w:t>
            </w:r>
            <w:r w:rsidR="005441AB">
              <w:rPr>
                <w:noProof/>
              </w:rPr>
              <w:t xml:space="preserve">understanding on handling the </w:t>
            </w:r>
            <w:r w:rsidR="00445AD6">
              <w:rPr>
                <w:noProof/>
              </w:rPr>
              <w:t>listed cases. This can result in some los</w:t>
            </w:r>
            <w:r w:rsidR="004E5A78">
              <w:rPr>
                <w:noProof/>
              </w:rPr>
              <w:t>s</w:t>
            </w:r>
            <w:r w:rsidR="00445AD6">
              <w:rPr>
                <w:noProof/>
              </w:rPr>
              <w:t xml:space="preserve"> of DL receptions or UL transmissions.  </w:t>
            </w:r>
          </w:p>
        </w:tc>
      </w:tr>
      <w:tr w:rsidR="008863B9" w:rsidRPr="008863B9" w14:paraId="45BFE792" w14:textId="77777777" w:rsidTr="008B3BF9"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B3BF9"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5A44C3" w14:textId="77777777" w:rsidR="000B0EA4" w:rsidRPr="00B916EC" w:rsidRDefault="000B0EA4" w:rsidP="000B0EA4">
      <w:pPr>
        <w:pStyle w:val="Heading3"/>
      </w:pPr>
      <w:bookmarkStart w:id="1" w:name="_Toc12021483"/>
      <w:bookmarkStart w:id="2" w:name="_Toc20311595"/>
      <w:bookmarkStart w:id="3" w:name="_Toc26719420"/>
      <w:bookmarkStart w:id="4" w:name="_Toc29894855"/>
      <w:bookmarkStart w:id="5" w:name="_Toc29899154"/>
      <w:bookmarkStart w:id="6" w:name="_Toc29899572"/>
      <w:bookmarkStart w:id="7" w:name="_Toc29917309"/>
      <w:bookmarkStart w:id="8" w:name="_Toc36498183"/>
      <w:bookmarkStart w:id="9" w:name="_Toc45699210"/>
      <w:bookmarkStart w:id="10" w:name="_Toc106629454"/>
      <w:r w:rsidRPr="00B916EC">
        <w:lastRenderedPageBreak/>
        <w:t>9.2.6</w:t>
      </w:r>
      <w:r w:rsidRPr="00B916EC">
        <w:tab/>
      </w:r>
      <w:r>
        <w:t>PUCCH</w:t>
      </w:r>
      <w:r w:rsidRPr="00B916EC">
        <w:t xml:space="preserve"> repetition procedure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D0CBA03" w14:textId="77777777" w:rsidR="000B0EA4" w:rsidRPr="001B7F74" w:rsidRDefault="000B0EA4" w:rsidP="000B0EA4">
      <w:pPr>
        <w:rPr>
          <w:lang w:val="en-US"/>
        </w:rPr>
      </w:pPr>
      <w:r>
        <w:rPr>
          <w:lang w:val="en-US"/>
        </w:rPr>
        <w:t xml:space="preserve">A SS/PBCH block symbol is a symbol </w:t>
      </w:r>
      <w:r w:rsidRPr="00403690">
        <w:rPr>
          <w:lang w:val="en-US"/>
        </w:rPr>
        <w:t xml:space="preserve">of an SS/PBCH block with </w:t>
      </w:r>
      <w:r>
        <w:rPr>
          <w:rFonts w:eastAsia="DengXian"/>
        </w:rPr>
        <w:t xml:space="preserve">candidate SS/PBCH block </w:t>
      </w:r>
      <w:r w:rsidRPr="00DC7A0F">
        <w:rPr>
          <w:rFonts w:eastAsia="DengXian"/>
        </w:rPr>
        <w:t xml:space="preserve">index </w:t>
      </w:r>
      <w:r>
        <w:rPr>
          <w:rFonts w:eastAsia="DengXian"/>
        </w:rPr>
        <w:t xml:space="preserve">corresponding to the SS/PBCH block </w:t>
      </w:r>
      <w:r w:rsidRPr="00403690">
        <w:rPr>
          <w:lang w:val="en-US"/>
        </w:rPr>
        <w:t xml:space="preserve">index </w:t>
      </w:r>
      <w:r>
        <w:rPr>
          <w:lang w:val="en-US"/>
        </w:rPr>
        <w:t xml:space="preserve">indicated to a UE by </w:t>
      </w:r>
      <w:proofErr w:type="spellStart"/>
      <w:r w:rsidRPr="00326D6E">
        <w:rPr>
          <w:i/>
          <w:lang w:val="en-US"/>
        </w:rPr>
        <w:t>ssb-PositionsInBurst</w:t>
      </w:r>
      <w:proofErr w:type="spellEnd"/>
      <w:r w:rsidRPr="00785CDA">
        <w:rPr>
          <w:lang w:val="en-US"/>
        </w:rPr>
        <w:t xml:space="preserve"> in</w:t>
      </w:r>
      <w:r>
        <w:rPr>
          <w:lang w:val="en-US"/>
        </w:rPr>
        <w:t xml:space="preserve"> </w:t>
      </w:r>
      <w:r w:rsidRPr="00CC7631">
        <w:rPr>
          <w:i/>
          <w:lang w:val="en-US"/>
        </w:rPr>
        <w:t>SIB1</w:t>
      </w:r>
      <w:r w:rsidRPr="00785CDA">
        <w:rPr>
          <w:lang w:val="en-US"/>
        </w:rPr>
        <w:t xml:space="preserve"> or </w:t>
      </w:r>
      <w:proofErr w:type="spellStart"/>
      <w:r w:rsidRPr="00326D6E">
        <w:rPr>
          <w:i/>
          <w:lang w:val="en-US"/>
        </w:rPr>
        <w:t>ssb-PositionsInBurst</w:t>
      </w:r>
      <w:proofErr w:type="spellEnd"/>
      <w:r w:rsidRPr="00785CDA">
        <w:rPr>
          <w:lang w:val="en-US"/>
        </w:rPr>
        <w:t xml:space="preserve"> in </w:t>
      </w:r>
      <w:proofErr w:type="spellStart"/>
      <w:r w:rsidRPr="00326D6E">
        <w:rPr>
          <w:i/>
          <w:lang w:val="en-US"/>
        </w:rPr>
        <w:t>ServingCellConfigCommon</w:t>
      </w:r>
      <w:proofErr w:type="spellEnd"/>
      <w:r w:rsidRPr="007139CF">
        <w:rPr>
          <w:iCs/>
          <w:lang w:val="en-US"/>
        </w:rPr>
        <w:t xml:space="preserve"> </w:t>
      </w:r>
      <w:ins w:id="11" w:author="Li, Yingyang" w:date="2022-08-11T10:32:00Z">
        <w:r w:rsidRPr="00A75EFE">
          <w:t xml:space="preserve">or </w:t>
        </w:r>
        <w:proofErr w:type="spellStart"/>
        <w:r w:rsidRPr="00301521">
          <w:rPr>
            <w:i/>
          </w:rPr>
          <w:t>ssb-PositionsInBurst</w:t>
        </w:r>
        <w:proofErr w:type="spellEnd"/>
        <w:r w:rsidRPr="00B916EC">
          <w:t xml:space="preserve"> </w:t>
        </w:r>
        <w:r>
          <w:rPr>
            <w:lang w:val="en-US"/>
          </w:rPr>
          <w:t>in</w:t>
        </w:r>
        <w:r w:rsidRPr="00A75EFE">
          <w:rPr>
            <w:i/>
          </w:rPr>
          <w:t xml:space="preserve"> </w:t>
        </w:r>
        <w:proofErr w:type="spellStart"/>
        <w:r w:rsidRPr="00A75EFE">
          <w:rPr>
            <w:i/>
          </w:rPr>
          <w:t>NonCellDefiningSSB</w:t>
        </w:r>
        <w:proofErr w:type="spellEnd"/>
        <w:r w:rsidRPr="00E407D2">
          <w:rPr>
            <w:iCs/>
            <w:lang w:val="en-US"/>
          </w:rPr>
          <w:t xml:space="preserve"> if </w:t>
        </w:r>
        <w:r>
          <w:rPr>
            <w:lang w:val="en-US" w:eastAsia="zh-CN"/>
          </w:rPr>
          <w:t>provided</w:t>
        </w:r>
        <w:r>
          <w:rPr>
            <w:lang w:val="en-US"/>
          </w:rPr>
          <w:t xml:space="preserve"> </w:t>
        </w:r>
      </w:ins>
      <w:r w:rsidRPr="00037243">
        <w:t xml:space="preserve">or, if the UE is not provided </w:t>
      </w:r>
      <w:proofErr w:type="spellStart"/>
      <w:r w:rsidRPr="00037243">
        <w:rPr>
          <w:rFonts w:cs="Times"/>
          <w:i/>
          <w:iCs/>
          <w:szCs w:val="18"/>
          <w:lang w:eastAsia="zh-CN"/>
        </w:rPr>
        <w:t>DLorJoint-TCIState</w:t>
      </w:r>
      <w:proofErr w:type="spellEnd"/>
      <w:r w:rsidRPr="00037243">
        <w:rPr>
          <w:rFonts w:cs="Times"/>
          <w:iCs/>
          <w:szCs w:val="18"/>
          <w:lang w:eastAsia="zh-CN"/>
        </w:rPr>
        <w:t xml:space="preserve"> </w:t>
      </w:r>
      <w:r w:rsidRPr="00037243">
        <w:rPr>
          <w:rFonts w:cs="Times"/>
          <w:iCs/>
          <w:szCs w:val="18"/>
          <w:lang w:val="en-US" w:eastAsia="zh-CN"/>
        </w:rPr>
        <w:t>or</w:t>
      </w:r>
      <w:r w:rsidRPr="00037243">
        <w:rPr>
          <w:lang w:val="en-US"/>
        </w:rPr>
        <w:t xml:space="preserve"> </w:t>
      </w:r>
      <w:proofErr w:type="spellStart"/>
      <w:r w:rsidRPr="00037243">
        <w:rPr>
          <w:i/>
          <w:iCs/>
          <w:lang w:val="en-US"/>
        </w:rPr>
        <w:t>followUnifiedTCIstate</w:t>
      </w:r>
      <w:proofErr w:type="spellEnd"/>
      <w:r w:rsidRPr="00037243">
        <w:t xml:space="preserve">, by </w:t>
      </w:r>
      <w:proofErr w:type="spellStart"/>
      <w:r w:rsidRPr="00037243">
        <w:rPr>
          <w:i/>
        </w:rPr>
        <w:t>ssb-PositionsInBurst</w:t>
      </w:r>
      <w:proofErr w:type="spellEnd"/>
      <w:r w:rsidRPr="00037243">
        <w:t xml:space="preserve"> </w:t>
      </w:r>
      <w:r w:rsidRPr="00037243">
        <w:rPr>
          <w:lang w:val="en-US"/>
        </w:rPr>
        <w:t xml:space="preserve">in </w:t>
      </w:r>
      <w:r w:rsidRPr="00037243">
        <w:rPr>
          <w:i/>
          <w:iCs/>
          <w:lang w:val="en-US"/>
        </w:rPr>
        <w:t>SSB-</w:t>
      </w:r>
      <w:proofErr w:type="spellStart"/>
      <w:r w:rsidRPr="00037243">
        <w:rPr>
          <w:i/>
          <w:iCs/>
          <w:lang w:val="en-US"/>
        </w:rPr>
        <w:t>MTCAdditionalPCI</w:t>
      </w:r>
      <w:proofErr w:type="spellEnd"/>
      <w:r w:rsidRPr="00037243">
        <w:t xml:space="preserve"> associated to physical cell ID with active TCI states</w:t>
      </w:r>
      <w:r w:rsidRPr="001B7F74">
        <w:rPr>
          <w:lang w:val="en-US"/>
        </w:rPr>
        <w:t>.</w:t>
      </w:r>
    </w:p>
    <w:p w14:paraId="6C4908BD" w14:textId="77777777" w:rsidR="000B0EA4" w:rsidRPr="001136A8" w:rsidRDefault="000B0EA4" w:rsidP="000B0EA4">
      <w:pPr>
        <w:jc w:val="center"/>
        <w:rPr>
          <w:color w:val="FF0000"/>
          <w:lang w:eastAsia="zh-CN"/>
        </w:rPr>
      </w:pPr>
      <w:r w:rsidRPr="001C7848">
        <w:rPr>
          <w:color w:val="FF0000"/>
        </w:rPr>
        <w:t>&lt;Unchanged Text Omitted&gt;</w:t>
      </w:r>
    </w:p>
    <w:p w14:paraId="48E11A0B" w14:textId="77777777" w:rsidR="000B0EA4" w:rsidRPr="00B916EC" w:rsidRDefault="000B0EA4" w:rsidP="000B0EA4"/>
    <w:p w14:paraId="7EB0FAAC" w14:textId="77777777" w:rsidR="000B0EA4" w:rsidRPr="00B916EC" w:rsidRDefault="000B0EA4" w:rsidP="000B0EA4">
      <w:pPr>
        <w:pStyle w:val="Heading1"/>
        <w:tabs>
          <w:tab w:val="left" w:pos="1134"/>
        </w:tabs>
      </w:pPr>
      <w:bookmarkStart w:id="12" w:name="_Toc12021485"/>
      <w:bookmarkStart w:id="13" w:name="_Toc20311597"/>
      <w:bookmarkStart w:id="14" w:name="_Toc26719422"/>
      <w:bookmarkStart w:id="15" w:name="_Toc29894857"/>
      <w:bookmarkStart w:id="16" w:name="_Toc29899156"/>
      <w:bookmarkStart w:id="17" w:name="_Toc29899574"/>
      <w:bookmarkStart w:id="18" w:name="_Toc29917311"/>
      <w:bookmarkStart w:id="19" w:name="_Toc36498185"/>
      <w:bookmarkStart w:id="20" w:name="_Toc45699212"/>
      <w:bookmarkStart w:id="21" w:name="_Toc106629456"/>
      <w:r w:rsidRPr="00B916EC">
        <w:t>10</w:t>
      </w:r>
      <w:r w:rsidRPr="00B916EC">
        <w:rPr>
          <w:rFonts w:hint="eastAsia"/>
        </w:rPr>
        <w:tab/>
      </w:r>
      <w:r w:rsidRPr="00B916EC">
        <w:t>UE procedure for receiving control information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68DA127" w14:textId="77777777" w:rsidR="000B0EA4" w:rsidRPr="001136A8" w:rsidRDefault="000B0EA4" w:rsidP="000B0EA4">
      <w:pPr>
        <w:jc w:val="center"/>
        <w:rPr>
          <w:color w:val="FF0000"/>
          <w:lang w:eastAsia="zh-CN"/>
        </w:rPr>
      </w:pPr>
      <w:r w:rsidRPr="001C7848">
        <w:rPr>
          <w:color w:val="FF0000"/>
        </w:rPr>
        <w:t>&lt;Unchanged Text Omitted&gt;</w:t>
      </w:r>
    </w:p>
    <w:p w14:paraId="626C3AFE" w14:textId="77777777" w:rsidR="000B0EA4" w:rsidRPr="00681B65" w:rsidRDefault="000B0EA4" w:rsidP="000B0EA4">
      <w:pPr>
        <w:jc w:val="both"/>
      </w:pPr>
      <w:r>
        <w:t xml:space="preserve">For monitoring of a PDCCH candidate </w:t>
      </w:r>
      <w:r w:rsidRPr="00D26445">
        <w:t>by a UE, if the UE</w:t>
      </w:r>
    </w:p>
    <w:p w14:paraId="6D201CB4" w14:textId="77777777" w:rsidR="000B0EA4" w:rsidRDefault="000B0EA4" w:rsidP="000B0EA4">
      <w:pPr>
        <w:pStyle w:val="B1"/>
      </w:pPr>
      <w:r>
        <w:t>-</w:t>
      </w:r>
      <w:r>
        <w:tab/>
      </w:r>
      <w:r w:rsidRPr="00B916EC">
        <w:t xml:space="preserve">has received </w:t>
      </w:r>
      <w:proofErr w:type="spellStart"/>
      <w:r w:rsidRPr="00301521">
        <w:rPr>
          <w:i/>
        </w:rPr>
        <w:t>ssb-PositionsInBurst</w:t>
      </w:r>
      <w:proofErr w:type="spellEnd"/>
      <w:r w:rsidRPr="00B916EC">
        <w:t xml:space="preserve"> </w:t>
      </w:r>
      <w:r>
        <w:rPr>
          <w:lang w:val="en-US"/>
        </w:rPr>
        <w:t xml:space="preserve">in </w:t>
      </w:r>
      <w:r>
        <w:rPr>
          <w:i/>
          <w:lang w:val="en-US"/>
        </w:rPr>
        <w:t>SIB1</w:t>
      </w:r>
      <w:r w:rsidRPr="00A94818">
        <w:t xml:space="preserve"> </w:t>
      </w:r>
      <w:r w:rsidRPr="00B916EC">
        <w:t xml:space="preserve">and has not received </w:t>
      </w:r>
      <w:bookmarkStart w:id="22" w:name="_Hlk493885951"/>
      <w:proofErr w:type="spellStart"/>
      <w:r w:rsidRPr="00301521">
        <w:rPr>
          <w:i/>
        </w:rPr>
        <w:t>ssb-PositionsInBurst</w:t>
      </w:r>
      <w:bookmarkEnd w:id="22"/>
      <w:proofErr w:type="spellEnd"/>
      <w:r w:rsidRPr="00B916EC">
        <w:t xml:space="preserve"> </w:t>
      </w:r>
      <w:r>
        <w:rPr>
          <w:lang w:val="en-US"/>
        </w:rPr>
        <w:t xml:space="preserve">in </w:t>
      </w:r>
      <w:proofErr w:type="spellStart"/>
      <w:r w:rsidRPr="00A94818">
        <w:rPr>
          <w:i/>
        </w:rPr>
        <w:t>ServingCellConfigCommon</w:t>
      </w:r>
      <w:proofErr w:type="spellEnd"/>
      <w:ins w:id="23" w:author="Li, Yingyang" w:date="2022-08-11T10:26:00Z">
        <w:r w:rsidRPr="003530C7">
          <w:t xml:space="preserve"> </w:t>
        </w:r>
        <w:r w:rsidRPr="00A75EFE">
          <w:t xml:space="preserve">or </w:t>
        </w:r>
        <w:proofErr w:type="spellStart"/>
        <w:r w:rsidRPr="00A75EFE">
          <w:rPr>
            <w:i/>
          </w:rPr>
          <w:t>NonCellDefiningSSB</w:t>
        </w:r>
      </w:ins>
      <w:proofErr w:type="spellEnd"/>
      <w:ins w:id="24" w:author="Li, Yingyang" w:date="2022-08-11T10:29:00Z">
        <w:r w:rsidRPr="00B35220">
          <w:rPr>
            <w:iCs/>
            <w:lang w:val="en-US"/>
          </w:rPr>
          <w:t xml:space="preserve"> </w:t>
        </w:r>
        <w:r w:rsidRPr="00E407D2">
          <w:rPr>
            <w:iCs/>
            <w:lang w:val="en-US"/>
          </w:rPr>
          <w:t xml:space="preserve">if </w:t>
        </w:r>
        <w:r>
          <w:rPr>
            <w:lang w:val="en-US" w:eastAsia="zh-CN"/>
          </w:rPr>
          <w:t>provided</w:t>
        </w:r>
      </w:ins>
      <w:r>
        <w:rPr>
          <w:lang w:val="en-US"/>
        </w:rPr>
        <w:t xml:space="preserve"> </w:t>
      </w:r>
      <w:r>
        <w:t xml:space="preserve">for </w:t>
      </w:r>
      <w:r>
        <w:rPr>
          <w:lang w:val="en-US"/>
        </w:rPr>
        <w:t>a</w:t>
      </w:r>
      <w:r>
        <w:t xml:space="preserve"> serving cell</w:t>
      </w:r>
      <w:r>
        <w:rPr>
          <w:lang w:val="en-US"/>
        </w:rPr>
        <w:t>,</w:t>
      </w:r>
      <w:r>
        <w:t xml:space="preserve"> </w:t>
      </w:r>
      <w:r w:rsidRPr="00B916EC">
        <w:t>and</w:t>
      </w:r>
    </w:p>
    <w:p w14:paraId="03FA1DF4" w14:textId="77777777" w:rsidR="000B0EA4" w:rsidRDefault="000B0EA4" w:rsidP="000B0EA4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 w:eastAsia="zh-CN"/>
        </w:rPr>
        <w:t xml:space="preserve">does not monitor PDCCH candidates in a Type0-PDCCH CSS set, and </w:t>
      </w:r>
    </w:p>
    <w:p w14:paraId="2D5BD729" w14:textId="77777777" w:rsidR="000B0EA4" w:rsidRDefault="000B0EA4" w:rsidP="000B0EA4">
      <w:pPr>
        <w:pStyle w:val="B1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 w:eastAsia="zh-CN"/>
        </w:rPr>
        <w:t xml:space="preserve">at least one </w:t>
      </w:r>
      <w:r w:rsidRPr="00B916EC">
        <w:rPr>
          <w:lang w:eastAsia="zh-CN"/>
        </w:rPr>
        <w:t>RE for</w:t>
      </w:r>
      <w:r>
        <w:rPr>
          <w:lang w:eastAsia="zh-CN"/>
        </w:rPr>
        <w:t xml:space="preserve"> </w:t>
      </w:r>
      <w:r w:rsidRPr="00B916EC">
        <w:rPr>
          <w:lang w:eastAsia="zh-CN"/>
        </w:rPr>
        <w:t xml:space="preserve">a PDCCH </w:t>
      </w:r>
      <w:r>
        <w:rPr>
          <w:lang w:eastAsia="zh-CN"/>
        </w:rPr>
        <w:t>candidate</w:t>
      </w:r>
      <w:r w:rsidRPr="00B916EC">
        <w:rPr>
          <w:lang w:eastAsia="zh-CN"/>
        </w:rPr>
        <w:t xml:space="preserve"> overlap</w:t>
      </w:r>
      <w:r>
        <w:rPr>
          <w:lang w:val="en-US" w:eastAsia="zh-CN"/>
        </w:rPr>
        <w:t>s</w:t>
      </w:r>
      <w:r w:rsidRPr="00B916EC">
        <w:rPr>
          <w:lang w:eastAsia="zh-CN"/>
        </w:rPr>
        <w:t xml:space="preserve"> with </w:t>
      </w:r>
      <w:r>
        <w:rPr>
          <w:lang w:val="en-US" w:eastAsia="zh-CN"/>
        </w:rPr>
        <w:t xml:space="preserve">at least one </w:t>
      </w:r>
      <w:r w:rsidRPr="00B916EC">
        <w:rPr>
          <w:lang w:eastAsia="zh-CN"/>
        </w:rPr>
        <w:t xml:space="preserve">RE </w:t>
      </w:r>
      <w:r>
        <w:rPr>
          <w:lang w:val="en-US" w:eastAsia="zh-CN"/>
        </w:rPr>
        <w:t xml:space="preserve">of a candidate SS/PBCH block </w:t>
      </w:r>
      <w:r w:rsidRPr="00B916EC">
        <w:rPr>
          <w:lang w:eastAsia="zh-CN"/>
        </w:rPr>
        <w:t xml:space="preserve">corresponding to </w:t>
      </w:r>
      <w:r>
        <w:rPr>
          <w:lang w:eastAsia="zh-CN"/>
        </w:rPr>
        <w:t xml:space="preserve">a </w:t>
      </w:r>
      <w:r w:rsidRPr="00B916EC">
        <w:rPr>
          <w:lang w:eastAsia="zh-CN"/>
        </w:rPr>
        <w:t xml:space="preserve">SS/PBCH block index </w:t>
      </w:r>
      <w:r>
        <w:rPr>
          <w:lang w:eastAsia="zh-CN"/>
        </w:rPr>
        <w:t>provided</w:t>
      </w:r>
      <w:r w:rsidRPr="00B916EC">
        <w:rPr>
          <w:lang w:eastAsia="zh-CN"/>
        </w:rPr>
        <w:t xml:space="preserve"> by </w:t>
      </w:r>
      <w:proofErr w:type="spellStart"/>
      <w:r w:rsidRPr="00301521">
        <w:rPr>
          <w:i/>
        </w:rPr>
        <w:t>ssb-PositionsInBurst</w:t>
      </w:r>
      <w:proofErr w:type="spellEnd"/>
      <w:r w:rsidRPr="00B916EC">
        <w:t xml:space="preserve"> </w:t>
      </w:r>
      <w:r>
        <w:rPr>
          <w:lang w:val="en-US"/>
        </w:rPr>
        <w:t xml:space="preserve">in </w:t>
      </w:r>
      <w:r>
        <w:rPr>
          <w:i/>
          <w:lang w:val="en-US"/>
        </w:rPr>
        <w:t>SIB1</w:t>
      </w:r>
      <w:r w:rsidRPr="00B916EC">
        <w:rPr>
          <w:lang w:eastAsia="zh-CN"/>
        </w:rPr>
        <w:t xml:space="preserve">, </w:t>
      </w:r>
    </w:p>
    <w:p w14:paraId="3759F83E" w14:textId="77777777" w:rsidR="000B0EA4" w:rsidRDefault="000B0EA4" w:rsidP="000B0EA4">
      <w:pPr>
        <w:rPr>
          <w:lang w:eastAsia="zh-CN"/>
        </w:rPr>
      </w:pPr>
      <w:r w:rsidRPr="00B916EC">
        <w:rPr>
          <w:lang w:eastAsia="zh-CN"/>
        </w:rPr>
        <w:t xml:space="preserve">the UE </w:t>
      </w:r>
      <w:r>
        <w:rPr>
          <w:lang w:eastAsia="zh-CN"/>
        </w:rPr>
        <w:t>is not required to monitor</w:t>
      </w:r>
      <w:r w:rsidRPr="00B916EC">
        <w:rPr>
          <w:lang w:eastAsia="zh-CN"/>
        </w:rPr>
        <w:t xml:space="preserve"> the PDCCH </w:t>
      </w:r>
      <w:r>
        <w:rPr>
          <w:lang w:eastAsia="zh-CN"/>
        </w:rPr>
        <w:t>candidate</w:t>
      </w:r>
      <w:r w:rsidRPr="00B916EC">
        <w:rPr>
          <w:lang w:eastAsia="zh-CN"/>
        </w:rPr>
        <w:t>.</w:t>
      </w:r>
    </w:p>
    <w:p w14:paraId="11952CC8" w14:textId="77777777" w:rsidR="000B0EA4" w:rsidRPr="001C6B2D" w:rsidRDefault="000B0EA4" w:rsidP="000B0EA4">
      <w:pPr>
        <w:jc w:val="both"/>
      </w:pPr>
      <w:r w:rsidRPr="00D26445">
        <w:t>For monitoring of a PDCCH candidate by a UE, if the UE</w:t>
      </w:r>
    </w:p>
    <w:p w14:paraId="22E3A85C" w14:textId="77777777" w:rsidR="000B0EA4" w:rsidRDefault="000B0EA4" w:rsidP="000B0EA4">
      <w:pPr>
        <w:pStyle w:val="B1"/>
      </w:pPr>
      <w:r>
        <w:t>-</w:t>
      </w:r>
      <w:r>
        <w:tab/>
      </w:r>
      <w:r w:rsidRPr="00B916EC">
        <w:t xml:space="preserve">has received </w:t>
      </w:r>
      <w:proofErr w:type="spellStart"/>
      <w:r w:rsidRPr="00301521">
        <w:rPr>
          <w:i/>
        </w:rPr>
        <w:t>ssb-PositionsInBurst</w:t>
      </w:r>
      <w:proofErr w:type="spellEnd"/>
      <w:r w:rsidRPr="00B916EC">
        <w:t xml:space="preserve"> </w:t>
      </w:r>
      <w:r>
        <w:rPr>
          <w:lang w:val="en-US"/>
        </w:rPr>
        <w:t xml:space="preserve">in </w:t>
      </w:r>
      <w:proofErr w:type="spellStart"/>
      <w:r w:rsidRPr="00A94818">
        <w:rPr>
          <w:i/>
        </w:rPr>
        <w:t>ServingCellConfigCommon</w:t>
      </w:r>
      <w:proofErr w:type="spellEnd"/>
      <w:ins w:id="25" w:author="Li, Yingyang" w:date="2022-08-11T10:28:00Z">
        <w:r w:rsidRPr="009024C2">
          <w:t xml:space="preserve"> </w:t>
        </w:r>
        <w:r w:rsidRPr="00A75EFE">
          <w:t xml:space="preserve">or </w:t>
        </w:r>
        <w:proofErr w:type="spellStart"/>
        <w:r w:rsidRPr="00A75EFE">
          <w:rPr>
            <w:i/>
          </w:rPr>
          <w:t>NonCellDefiningSSB</w:t>
        </w:r>
        <w:proofErr w:type="spellEnd"/>
        <w:r w:rsidRPr="00E407D2">
          <w:rPr>
            <w:iCs/>
            <w:lang w:val="en-US"/>
          </w:rPr>
          <w:t xml:space="preserve"> if </w:t>
        </w:r>
        <w:r>
          <w:rPr>
            <w:lang w:val="en-US" w:eastAsia="zh-CN"/>
          </w:rPr>
          <w:t>provided</w:t>
        </w:r>
      </w:ins>
      <w:r>
        <w:rPr>
          <w:lang w:val="en-US"/>
        </w:rPr>
        <w:t xml:space="preserve"> </w:t>
      </w:r>
      <w:r>
        <w:t xml:space="preserve">for </w:t>
      </w:r>
      <w:r>
        <w:rPr>
          <w:lang w:val="en-US"/>
        </w:rPr>
        <w:t>a</w:t>
      </w:r>
      <w:r>
        <w:t xml:space="preserve"> serving cell</w:t>
      </w:r>
      <w:r>
        <w:rPr>
          <w:lang w:val="en-US"/>
        </w:rPr>
        <w:t>,</w:t>
      </w:r>
      <w:r>
        <w:t xml:space="preserve"> </w:t>
      </w:r>
      <w:r w:rsidRPr="00B916EC">
        <w:t>and</w:t>
      </w:r>
    </w:p>
    <w:p w14:paraId="12BE91A3" w14:textId="77777777" w:rsidR="000B0EA4" w:rsidRDefault="000B0EA4" w:rsidP="000B0EA4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 w:eastAsia="zh-CN"/>
        </w:rPr>
        <w:t xml:space="preserve">does not monitor PDCCH candidates in a Type0-PDCCH CSS set, and </w:t>
      </w:r>
    </w:p>
    <w:p w14:paraId="33E5E73E" w14:textId="77777777" w:rsidR="000B0EA4" w:rsidRDefault="000B0EA4" w:rsidP="000B0EA4">
      <w:pPr>
        <w:pStyle w:val="B1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 w:eastAsia="zh-CN"/>
        </w:rPr>
        <w:t xml:space="preserve">at least one </w:t>
      </w:r>
      <w:r w:rsidRPr="00B916EC">
        <w:rPr>
          <w:lang w:eastAsia="zh-CN"/>
        </w:rPr>
        <w:t>RE for</w:t>
      </w:r>
      <w:r>
        <w:rPr>
          <w:lang w:eastAsia="zh-CN"/>
        </w:rPr>
        <w:t xml:space="preserve"> </w:t>
      </w:r>
      <w:r w:rsidRPr="00B916EC">
        <w:rPr>
          <w:lang w:eastAsia="zh-CN"/>
        </w:rPr>
        <w:t xml:space="preserve">a PDCCH </w:t>
      </w:r>
      <w:r>
        <w:rPr>
          <w:lang w:eastAsia="zh-CN"/>
        </w:rPr>
        <w:t>candidate</w:t>
      </w:r>
      <w:r w:rsidRPr="00B916EC">
        <w:rPr>
          <w:lang w:eastAsia="zh-CN"/>
        </w:rPr>
        <w:t xml:space="preserve"> overlap</w:t>
      </w:r>
      <w:r>
        <w:rPr>
          <w:lang w:val="en-US" w:eastAsia="zh-CN"/>
        </w:rPr>
        <w:t>s</w:t>
      </w:r>
      <w:r w:rsidRPr="00B916EC">
        <w:rPr>
          <w:lang w:eastAsia="zh-CN"/>
        </w:rPr>
        <w:t xml:space="preserve"> with </w:t>
      </w:r>
      <w:r>
        <w:rPr>
          <w:lang w:val="en-US" w:eastAsia="zh-CN"/>
        </w:rPr>
        <w:t xml:space="preserve">at least one </w:t>
      </w:r>
      <w:r w:rsidRPr="00B916EC">
        <w:rPr>
          <w:lang w:eastAsia="zh-CN"/>
        </w:rPr>
        <w:t xml:space="preserve">RE </w:t>
      </w:r>
      <w:r w:rsidRPr="00370E38">
        <w:rPr>
          <w:lang w:val="en-US" w:eastAsia="zh-CN"/>
        </w:rPr>
        <w:t xml:space="preserve">of a candidate SS/PBCH block </w:t>
      </w:r>
      <w:r w:rsidRPr="00B916EC">
        <w:rPr>
          <w:lang w:eastAsia="zh-CN"/>
        </w:rPr>
        <w:t xml:space="preserve">corresponding to </w:t>
      </w:r>
      <w:r>
        <w:rPr>
          <w:lang w:eastAsia="zh-CN"/>
        </w:rPr>
        <w:t xml:space="preserve">a </w:t>
      </w:r>
      <w:r w:rsidRPr="00B916EC">
        <w:rPr>
          <w:lang w:eastAsia="zh-CN"/>
        </w:rPr>
        <w:t xml:space="preserve">SS/PBCH block index </w:t>
      </w:r>
      <w:r>
        <w:rPr>
          <w:lang w:eastAsia="zh-CN"/>
        </w:rPr>
        <w:t>provided</w:t>
      </w:r>
      <w:r w:rsidRPr="00B916EC">
        <w:rPr>
          <w:lang w:eastAsia="zh-CN"/>
        </w:rPr>
        <w:t xml:space="preserve"> by </w:t>
      </w:r>
      <w:proofErr w:type="spellStart"/>
      <w:r w:rsidRPr="00301521">
        <w:rPr>
          <w:i/>
        </w:rPr>
        <w:t>ssb-PositionsInBurst</w:t>
      </w:r>
      <w:proofErr w:type="spellEnd"/>
      <w:r>
        <w:rPr>
          <w:iCs/>
          <w:lang w:val="en-US"/>
        </w:rPr>
        <w:t xml:space="preserve"> </w:t>
      </w:r>
      <w:r>
        <w:rPr>
          <w:lang w:val="en-US"/>
        </w:rPr>
        <w:t xml:space="preserve">in </w:t>
      </w:r>
      <w:proofErr w:type="spellStart"/>
      <w:r w:rsidRPr="00A94818">
        <w:rPr>
          <w:i/>
        </w:rPr>
        <w:t>ServingCellConfigCommon</w:t>
      </w:r>
      <w:proofErr w:type="spellEnd"/>
      <w:ins w:id="26" w:author="Li, Yingyang" w:date="2022-08-11T10:28:00Z">
        <w:r w:rsidRPr="00B35220">
          <w:t xml:space="preserve"> </w:t>
        </w:r>
        <w:r w:rsidRPr="00A75EFE">
          <w:t xml:space="preserve">or </w:t>
        </w:r>
        <w:proofErr w:type="spellStart"/>
        <w:r w:rsidRPr="00A75EFE">
          <w:rPr>
            <w:i/>
          </w:rPr>
          <w:t>NonCellDefiningSSB</w:t>
        </w:r>
      </w:ins>
      <w:proofErr w:type="spellEnd"/>
      <w:r w:rsidRPr="00B916EC">
        <w:rPr>
          <w:lang w:eastAsia="zh-CN"/>
        </w:rPr>
        <w:t xml:space="preserve">, </w:t>
      </w:r>
    </w:p>
    <w:p w14:paraId="15E504E0" w14:textId="77777777" w:rsidR="000B0EA4" w:rsidRDefault="000B0EA4" w:rsidP="000B0EA4">
      <w:pPr>
        <w:rPr>
          <w:lang w:val="en-US" w:eastAsia="zh-CN"/>
        </w:rPr>
      </w:pPr>
      <w:r w:rsidRPr="00B916EC">
        <w:rPr>
          <w:lang w:eastAsia="zh-CN"/>
        </w:rPr>
        <w:t xml:space="preserve">the UE </w:t>
      </w:r>
      <w:r>
        <w:rPr>
          <w:lang w:eastAsia="zh-CN"/>
        </w:rPr>
        <w:t>is not required to monitor</w:t>
      </w:r>
      <w:r w:rsidRPr="00B916EC">
        <w:rPr>
          <w:lang w:eastAsia="zh-CN"/>
        </w:rPr>
        <w:t xml:space="preserve"> the PDCCH </w:t>
      </w:r>
      <w:r>
        <w:rPr>
          <w:lang w:eastAsia="zh-CN"/>
        </w:rPr>
        <w:t>candidate</w:t>
      </w:r>
      <w:r w:rsidRPr="00B916EC">
        <w:rPr>
          <w:lang w:eastAsia="zh-CN"/>
        </w:rPr>
        <w:t>.</w:t>
      </w:r>
    </w:p>
    <w:p w14:paraId="0DF8C691" w14:textId="77777777" w:rsidR="000B0EA4" w:rsidRPr="00F415B1" w:rsidRDefault="000B0EA4" w:rsidP="000B0EA4">
      <w:pPr>
        <w:jc w:val="both"/>
      </w:pPr>
      <w:r w:rsidRPr="00F415B1">
        <w:t>For monitoring of a PDCCH candidate by a UE, if the UE</w:t>
      </w:r>
    </w:p>
    <w:p w14:paraId="1BE65D34" w14:textId="77777777" w:rsidR="000B0EA4" w:rsidRPr="00F415B1" w:rsidRDefault="000B0EA4" w:rsidP="000B0EA4">
      <w:pPr>
        <w:pStyle w:val="B1"/>
      </w:pPr>
      <w:r w:rsidRPr="00F415B1">
        <w:t>-</w:t>
      </w:r>
      <w:r w:rsidRPr="00F415B1">
        <w:tab/>
        <w:t xml:space="preserve">has received </w:t>
      </w:r>
      <w:proofErr w:type="spellStart"/>
      <w:r w:rsidRPr="00F415B1">
        <w:rPr>
          <w:i/>
        </w:rPr>
        <w:t>ssb-PositionsInBurst</w:t>
      </w:r>
      <w:proofErr w:type="spellEnd"/>
      <w:r w:rsidRPr="00F415B1">
        <w:t xml:space="preserve"> </w:t>
      </w:r>
      <w:r w:rsidRPr="00F415B1">
        <w:rPr>
          <w:lang w:val="en-US"/>
        </w:rPr>
        <w:t xml:space="preserve">in </w:t>
      </w:r>
      <w:r w:rsidRPr="00037243">
        <w:rPr>
          <w:i/>
          <w:iCs/>
          <w:lang w:val="en-US"/>
        </w:rPr>
        <w:t>SSB-</w:t>
      </w:r>
      <w:proofErr w:type="spellStart"/>
      <w:r w:rsidRPr="00037243">
        <w:rPr>
          <w:i/>
          <w:iCs/>
          <w:lang w:val="en-US"/>
        </w:rPr>
        <w:t>MTC</w:t>
      </w:r>
      <w:r w:rsidRPr="00F415B1">
        <w:rPr>
          <w:i/>
          <w:iCs/>
          <w:lang w:val="en-US"/>
        </w:rPr>
        <w:t>AdditionalPCI</w:t>
      </w:r>
      <w:proofErr w:type="spellEnd"/>
      <w:r w:rsidRPr="00F415B1">
        <w:rPr>
          <w:lang w:val="en-US"/>
        </w:rPr>
        <w:t xml:space="preserve"> </w:t>
      </w:r>
      <w:r w:rsidRPr="00F415B1">
        <w:t xml:space="preserve">for </w:t>
      </w:r>
      <w:r w:rsidRPr="00F415B1">
        <w:rPr>
          <w:lang w:val="en-US"/>
        </w:rPr>
        <w:t>a</w:t>
      </w:r>
      <w:r w:rsidRPr="00F415B1">
        <w:t xml:space="preserve"> serving cell</w:t>
      </w:r>
      <w:r w:rsidRPr="00F415B1">
        <w:rPr>
          <w:lang w:val="en-US"/>
        </w:rPr>
        <w:t>,</w:t>
      </w:r>
      <w:r w:rsidRPr="00F415B1">
        <w:t xml:space="preserve"> and</w:t>
      </w:r>
    </w:p>
    <w:p w14:paraId="6F925407" w14:textId="77777777" w:rsidR="000B0EA4" w:rsidRPr="00F415B1" w:rsidRDefault="000B0EA4" w:rsidP="000B0EA4">
      <w:pPr>
        <w:pStyle w:val="B1"/>
        <w:rPr>
          <w:lang w:eastAsia="zh-CN"/>
        </w:rPr>
      </w:pPr>
      <w:r w:rsidRPr="00F415B1">
        <w:rPr>
          <w:lang w:val="en-US"/>
        </w:rPr>
        <w:t>-</w:t>
      </w:r>
      <w:r w:rsidRPr="00F415B1">
        <w:rPr>
          <w:lang w:val="en-US"/>
        </w:rPr>
        <w:tab/>
      </w:r>
      <w:r w:rsidRPr="00F415B1">
        <w:rPr>
          <w:lang w:val="en-US" w:eastAsia="zh-CN"/>
        </w:rPr>
        <w:t xml:space="preserve">at least one </w:t>
      </w:r>
      <w:r w:rsidRPr="00F415B1">
        <w:rPr>
          <w:lang w:eastAsia="zh-CN"/>
        </w:rPr>
        <w:t>RE for a PDCCH candidate overlap</w:t>
      </w:r>
      <w:r w:rsidRPr="00F415B1">
        <w:rPr>
          <w:lang w:val="en-US" w:eastAsia="zh-CN"/>
        </w:rPr>
        <w:t>s</w:t>
      </w:r>
      <w:r w:rsidRPr="00F415B1">
        <w:rPr>
          <w:lang w:eastAsia="zh-CN"/>
        </w:rPr>
        <w:t xml:space="preserve"> with </w:t>
      </w:r>
      <w:r w:rsidRPr="00F415B1">
        <w:rPr>
          <w:lang w:val="en-US" w:eastAsia="zh-CN"/>
        </w:rPr>
        <w:t xml:space="preserve">at least one </w:t>
      </w:r>
      <w:r w:rsidRPr="00F415B1">
        <w:rPr>
          <w:lang w:eastAsia="zh-CN"/>
        </w:rPr>
        <w:t xml:space="preserve">RE </w:t>
      </w:r>
      <w:r w:rsidRPr="00F415B1">
        <w:rPr>
          <w:lang w:val="en-US" w:eastAsia="zh-CN"/>
        </w:rPr>
        <w:t xml:space="preserve">of a candidate SS/PBCH block </w:t>
      </w:r>
      <w:r w:rsidRPr="00F415B1">
        <w:rPr>
          <w:lang w:eastAsia="zh-CN"/>
        </w:rPr>
        <w:t xml:space="preserve">corresponding to a SS/PBCH block index provided by </w:t>
      </w:r>
      <w:proofErr w:type="spellStart"/>
      <w:r w:rsidRPr="00F415B1">
        <w:rPr>
          <w:i/>
        </w:rPr>
        <w:t>ssb-PositionsInBurst</w:t>
      </w:r>
      <w:proofErr w:type="spellEnd"/>
      <w:r w:rsidRPr="00F415B1">
        <w:rPr>
          <w:iCs/>
          <w:lang w:val="en-US"/>
        </w:rPr>
        <w:t xml:space="preserve"> </w:t>
      </w:r>
      <w:r w:rsidRPr="00F415B1">
        <w:rPr>
          <w:lang w:val="en-US"/>
        </w:rPr>
        <w:t xml:space="preserve">in </w:t>
      </w:r>
      <w:r w:rsidRPr="00037243">
        <w:rPr>
          <w:i/>
          <w:iCs/>
          <w:lang w:val="en-US"/>
        </w:rPr>
        <w:t>SSB-</w:t>
      </w:r>
      <w:proofErr w:type="spellStart"/>
      <w:r w:rsidRPr="00037243">
        <w:rPr>
          <w:i/>
          <w:iCs/>
          <w:lang w:val="en-US"/>
        </w:rPr>
        <w:t>MTC</w:t>
      </w:r>
      <w:r w:rsidRPr="00F415B1">
        <w:rPr>
          <w:i/>
          <w:iCs/>
          <w:lang w:val="en-US"/>
        </w:rPr>
        <w:t>AdditionalPCI</w:t>
      </w:r>
      <w:proofErr w:type="spellEnd"/>
      <w:r w:rsidRPr="00F415B1">
        <w:rPr>
          <w:lang w:val="en-US"/>
        </w:rPr>
        <w:t xml:space="preserve"> with same physical cell identity as the one associated with a RS having same quasi-collocation properties as a CORESET for the PDCCH candidate</w:t>
      </w:r>
      <w:r>
        <w:rPr>
          <w:lang w:val="en-US"/>
        </w:rPr>
        <w:t>,</w:t>
      </w:r>
      <w:r w:rsidRPr="00F415B1">
        <w:rPr>
          <w:lang w:eastAsia="zh-CN"/>
        </w:rPr>
        <w:t xml:space="preserve"> </w:t>
      </w:r>
    </w:p>
    <w:p w14:paraId="5BAE7CF6" w14:textId="77777777" w:rsidR="000B0EA4" w:rsidRPr="00F415B1" w:rsidRDefault="000B0EA4" w:rsidP="000B0EA4">
      <w:pPr>
        <w:rPr>
          <w:lang w:val="en-US" w:eastAsia="zh-CN"/>
        </w:rPr>
      </w:pPr>
      <w:r w:rsidRPr="00F415B1">
        <w:rPr>
          <w:lang w:eastAsia="zh-CN"/>
        </w:rPr>
        <w:t>the UE is not required to monitor the PDCCH candidate.</w:t>
      </w:r>
    </w:p>
    <w:p w14:paraId="4FFCE346" w14:textId="77777777" w:rsidR="000B0EA4" w:rsidRPr="001136A8" w:rsidRDefault="000B0EA4" w:rsidP="000B0EA4">
      <w:pPr>
        <w:jc w:val="center"/>
        <w:rPr>
          <w:color w:val="FF0000"/>
          <w:lang w:eastAsia="zh-CN"/>
        </w:rPr>
      </w:pPr>
      <w:bookmarkStart w:id="27" w:name="_Ref500831375"/>
      <w:bookmarkStart w:id="28" w:name="_Toc12021489"/>
      <w:bookmarkStart w:id="29" w:name="_Toc20311601"/>
      <w:bookmarkStart w:id="30" w:name="_Toc26719426"/>
      <w:bookmarkStart w:id="31" w:name="_Toc29894862"/>
      <w:bookmarkStart w:id="32" w:name="_Toc29899161"/>
      <w:bookmarkStart w:id="33" w:name="_Toc29899579"/>
      <w:bookmarkStart w:id="34" w:name="_Toc29917318"/>
      <w:bookmarkStart w:id="35" w:name="_Toc36498192"/>
      <w:bookmarkStart w:id="36" w:name="_Toc45699220"/>
      <w:bookmarkStart w:id="37" w:name="_Toc106629467"/>
      <w:r w:rsidRPr="001C7848">
        <w:rPr>
          <w:color w:val="FF0000"/>
        </w:rPr>
        <w:t>&lt;Unchanged Text Omitted&gt;</w:t>
      </w:r>
    </w:p>
    <w:p w14:paraId="33A7E293" w14:textId="77777777" w:rsidR="000B0EA4" w:rsidRPr="00B916EC" w:rsidRDefault="000B0EA4" w:rsidP="000B0EA4">
      <w:pPr>
        <w:pStyle w:val="Heading2"/>
        <w:rPr>
          <w:lang w:eastAsia="zh-CN"/>
        </w:rPr>
      </w:pPr>
      <w:r w:rsidRPr="00B916EC">
        <w:rPr>
          <w:lang w:eastAsia="zh-CN"/>
        </w:rPr>
        <w:t>11.1</w:t>
      </w:r>
      <w:r w:rsidRPr="00B916EC">
        <w:rPr>
          <w:lang w:eastAsia="zh-CN"/>
        </w:rPr>
        <w:tab/>
        <w:t>Slot configuration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AABFBB1" w14:textId="77777777" w:rsidR="000B0EA4" w:rsidRPr="001136A8" w:rsidRDefault="000B0EA4" w:rsidP="000B0EA4">
      <w:pPr>
        <w:jc w:val="center"/>
        <w:rPr>
          <w:color w:val="FF0000"/>
          <w:lang w:eastAsia="zh-CN"/>
        </w:rPr>
      </w:pPr>
      <w:r w:rsidRPr="001C7848">
        <w:rPr>
          <w:color w:val="FF0000"/>
        </w:rPr>
        <w:t>&lt;Unchanged Text Omitted&gt;</w:t>
      </w:r>
    </w:p>
    <w:p w14:paraId="42E38A6B" w14:textId="77777777" w:rsidR="000B0EA4" w:rsidRPr="00356320" w:rsidRDefault="000B0EA4" w:rsidP="000B0EA4">
      <w:pPr>
        <w:rPr>
          <w:lang w:val="en-US"/>
        </w:rPr>
      </w:pPr>
      <w:r w:rsidRPr="0080392F">
        <w:t xml:space="preserve">For </w:t>
      </w:r>
      <w:r w:rsidRPr="00D93263">
        <w:rPr>
          <w:lang w:val="fi-FI"/>
        </w:rPr>
        <w:t>operation on a sing</w:t>
      </w:r>
      <w:r>
        <w:rPr>
          <w:lang w:val="fi-FI"/>
        </w:rPr>
        <w:t xml:space="preserve">le carrier in unpaired spectrum, for </w:t>
      </w:r>
      <w:r w:rsidRPr="0080392F">
        <w:t xml:space="preserve">a set of symbols of a slot indicated </w:t>
      </w:r>
      <w:r>
        <w:t xml:space="preserve">to a UE </w:t>
      </w:r>
      <w:r w:rsidRPr="00037243">
        <w:t xml:space="preserve">for reception of SS/PBCH blocks </w:t>
      </w:r>
      <w:r w:rsidRPr="0080392F">
        <w:t xml:space="preserve">by </w:t>
      </w:r>
      <w:proofErr w:type="spellStart"/>
      <w:r w:rsidRPr="00301521">
        <w:rPr>
          <w:i/>
        </w:rPr>
        <w:t>ssb-PositionsInBurst</w:t>
      </w:r>
      <w:proofErr w:type="spellEnd"/>
      <w:r w:rsidRPr="00B916EC">
        <w:t xml:space="preserve"> </w:t>
      </w:r>
      <w:r>
        <w:rPr>
          <w:lang w:val="en-US"/>
        </w:rPr>
        <w:t xml:space="preserve">in </w:t>
      </w:r>
      <w:r>
        <w:rPr>
          <w:i/>
        </w:rPr>
        <w:t>SIB1</w:t>
      </w:r>
      <w:r w:rsidRPr="0080392F">
        <w:t xml:space="preserve"> or</w:t>
      </w:r>
      <w:r>
        <w:t xml:space="preserve"> </w:t>
      </w:r>
      <w:r w:rsidRPr="00037243">
        <w:t>by</w:t>
      </w:r>
      <w:r w:rsidRPr="0080392F">
        <w:t xml:space="preserve"> </w:t>
      </w:r>
      <w:proofErr w:type="spellStart"/>
      <w:r w:rsidRPr="00301521">
        <w:rPr>
          <w:i/>
        </w:rPr>
        <w:t>ssb-PositionsInBurst</w:t>
      </w:r>
      <w:proofErr w:type="spellEnd"/>
      <w:r w:rsidRPr="00B916EC">
        <w:t xml:space="preserve"> </w:t>
      </w:r>
      <w:r>
        <w:rPr>
          <w:lang w:val="en-US"/>
        </w:rPr>
        <w:t xml:space="preserve">in </w:t>
      </w:r>
      <w:proofErr w:type="spellStart"/>
      <w:r w:rsidRPr="00A94818">
        <w:rPr>
          <w:i/>
        </w:rPr>
        <w:t>ServingCellConfigCommon</w:t>
      </w:r>
      <w:proofErr w:type="spellEnd"/>
      <w:r w:rsidRPr="00C67D38">
        <w:rPr>
          <w:iCs/>
        </w:rPr>
        <w:t xml:space="preserve"> </w:t>
      </w:r>
      <w:ins w:id="38" w:author="Li, Yingyang" w:date="2022-08-11T10:30:00Z">
        <w:r w:rsidRPr="00A75EFE">
          <w:t xml:space="preserve">or </w:t>
        </w:r>
        <w:r w:rsidRPr="00037243">
          <w:t>by</w:t>
        </w:r>
        <w:r w:rsidRPr="0080392F">
          <w:t xml:space="preserve"> </w:t>
        </w:r>
        <w:proofErr w:type="spellStart"/>
        <w:r w:rsidRPr="00301521">
          <w:rPr>
            <w:i/>
          </w:rPr>
          <w:t>ssb-PositionsInBurst</w:t>
        </w:r>
        <w:proofErr w:type="spellEnd"/>
        <w:r w:rsidRPr="00B916EC">
          <w:t xml:space="preserve"> </w:t>
        </w:r>
        <w:r>
          <w:rPr>
            <w:lang w:val="en-US"/>
          </w:rPr>
          <w:t>in</w:t>
        </w:r>
        <w:r w:rsidRPr="00A75EFE">
          <w:rPr>
            <w:i/>
          </w:rPr>
          <w:t xml:space="preserve"> </w:t>
        </w:r>
        <w:proofErr w:type="spellStart"/>
        <w:r w:rsidRPr="00A75EFE">
          <w:rPr>
            <w:i/>
          </w:rPr>
          <w:t>NonCellDefiningSSB</w:t>
        </w:r>
        <w:proofErr w:type="spellEnd"/>
        <w:r w:rsidRPr="00E407D2">
          <w:rPr>
            <w:iCs/>
            <w:lang w:val="en-US"/>
          </w:rPr>
          <w:t xml:space="preserve"> if </w:t>
        </w:r>
        <w:r>
          <w:rPr>
            <w:lang w:val="en-US" w:eastAsia="zh-CN"/>
          </w:rPr>
          <w:t>provided</w:t>
        </w:r>
        <w:r>
          <w:rPr>
            <w:lang w:val="en-US"/>
          </w:rPr>
          <w:t xml:space="preserve"> </w:t>
        </w:r>
      </w:ins>
      <w:r w:rsidRPr="00C67D38">
        <w:rPr>
          <w:iCs/>
        </w:rPr>
        <w:t xml:space="preserve">or, </w:t>
      </w:r>
      <w:r w:rsidRPr="00037243">
        <w:t xml:space="preserve">if the UE is not provided </w:t>
      </w:r>
      <w:proofErr w:type="spellStart"/>
      <w:r w:rsidRPr="00037243">
        <w:rPr>
          <w:rFonts w:cs="Times"/>
          <w:i/>
          <w:iCs/>
          <w:szCs w:val="18"/>
          <w:lang w:eastAsia="zh-CN"/>
        </w:rPr>
        <w:t>DLorJoint-TCIState</w:t>
      </w:r>
      <w:proofErr w:type="spellEnd"/>
      <w:r w:rsidRPr="00037243">
        <w:rPr>
          <w:rFonts w:cs="Times"/>
          <w:iCs/>
          <w:szCs w:val="18"/>
          <w:lang w:eastAsia="zh-CN"/>
        </w:rPr>
        <w:t xml:space="preserve"> </w:t>
      </w:r>
      <w:r w:rsidRPr="00037243">
        <w:rPr>
          <w:rFonts w:cs="Times"/>
          <w:iCs/>
          <w:szCs w:val="18"/>
          <w:lang w:val="en-US" w:eastAsia="zh-CN"/>
        </w:rPr>
        <w:t>or</w:t>
      </w:r>
      <w:r w:rsidRPr="00037243">
        <w:rPr>
          <w:lang w:val="en-US"/>
        </w:rPr>
        <w:t xml:space="preserve"> </w:t>
      </w:r>
      <w:proofErr w:type="spellStart"/>
      <w:r w:rsidRPr="00037243">
        <w:rPr>
          <w:i/>
          <w:iCs/>
          <w:lang w:val="en-US"/>
        </w:rPr>
        <w:t>followUnifiedTCIstate</w:t>
      </w:r>
      <w:proofErr w:type="spellEnd"/>
      <w:r w:rsidRPr="00037243">
        <w:rPr>
          <w:lang w:val="en-US"/>
        </w:rPr>
        <w:t>,</w:t>
      </w:r>
      <w:r w:rsidRPr="00037243">
        <w:rPr>
          <w:i/>
          <w:iCs/>
          <w:lang w:val="en-US"/>
        </w:rPr>
        <w:t xml:space="preserve"> </w:t>
      </w:r>
      <w:r w:rsidRPr="00037243">
        <w:t xml:space="preserve">by </w:t>
      </w:r>
      <w:proofErr w:type="spellStart"/>
      <w:r w:rsidRPr="00037243">
        <w:rPr>
          <w:i/>
        </w:rPr>
        <w:t>ssb-PositionsInBurst</w:t>
      </w:r>
      <w:proofErr w:type="spellEnd"/>
      <w:r w:rsidRPr="00037243">
        <w:t xml:space="preserve"> </w:t>
      </w:r>
      <w:r w:rsidRPr="00037243">
        <w:rPr>
          <w:lang w:val="en-US"/>
        </w:rPr>
        <w:t xml:space="preserve">in </w:t>
      </w:r>
      <w:r w:rsidRPr="00037243">
        <w:rPr>
          <w:i/>
          <w:iCs/>
          <w:lang w:val="en-US"/>
        </w:rPr>
        <w:t>SSB-</w:t>
      </w:r>
      <w:proofErr w:type="spellStart"/>
      <w:r w:rsidRPr="00037243">
        <w:rPr>
          <w:i/>
          <w:iCs/>
          <w:lang w:val="en-US"/>
        </w:rPr>
        <w:t>MTCAdditionalPCI</w:t>
      </w:r>
      <w:proofErr w:type="spellEnd"/>
      <w:r>
        <w:t xml:space="preserve"> </w:t>
      </w:r>
      <w:r w:rsidRPr="00037243">
        <w:t>associated to physical cell ID with active TCI states</w:t>
      </w:r>
      <w:r w:rsidRPr="0080392F">
        <w:t>, the UE does not transmit PUSCH, PUCCH, PRACH</w:t>
      </w:r>
      <w:r>
        <w:rPr>
          <w:lang w:val="en-US"/>
        </w:rPr>
        <w:t xml:space="preserve"> in the slot if a transmission would overlap with any symbol from </w:t>
      </w:r>
      <w:r>
        <w:t>the set of symbols</w:t>
      </w:r>
      <w:r w:rsidRPr="0080392F">
        <w:t xml:space="preserve"> </w:t>
      </w:r>
      <w:r>
        <w:rPr>
          <w:lang w:val="en-US"/>
        </w:rPr>
        <w:t>and the UE does not transmit</w:t>
      </w:r>
      <w:r w:rsidRPr="0080392F">
        <w:t xml:space="preserve"> SRS in the set of symbols of the slot.</w:t>
      </w:r>
      <w:r>
        <w:rPr>
          <w:lang w:val="en-US"/>
        </w:rPr>
        <w:t xml:space="preserve"> The UE does not </w:t>
      </w:r>
      <w:r>
        <w:rPr>
          <w:lang w:val="en-US"/>
        </w:rPr>
        <w:lastRenderedPageBreak/>
        <w:t>expect the set of symbols of the slot to be indicated as uplink by</w:t>
      </w:r>
      <w:r w:rsidRPr="00B20FF5">
        <w:t xml:space="preserve"> </w:t>
      </w:r>
      <w:proofErr w:type="spellStart"/>
      <w:r>
        <w:rPr>
          <w:i/>
          <w:lang w:val="en-US"/>
        </w:rPr>
        <w:t>tdd</w:t>
      </w:r>
      <w:proofErr w:type="spellEnd"/>
      <w:r w:rsidRPr="00942A15">
        <w:rPr>
          <w:i/>
          <w:lang w:val="en-US"/>
        </w:rPr>
        <w:t>-</w:t>
      </w:r>
      <w:r w:rsidRPr="00B916EC">
        <w:rPr>
          <w:i/>
        </w:rPr>
        <w:t>UL-DL-</w:t>
      </w:r>
      <w:proofErr w:type="spellStart"/>
      <w:r>
        <w:rPr>
          <w:i/>
          <w:lang w:val="en-US"/>
        </w:rPr>
        <w:t>ConfigurationCommon</w:t>
      </w:r>
      <w:proofErr w:type="spellEnd"/>
      <w:r>
        <w:rPr>
          <w:lang w:val="en-US"/>
        </w:rPr>
        <w:t xml:space="preserve">, or </w:t>
      </w:r>
      <w:proofErr w:type="spellStart"/>
      <w:r>
        <w:rPr>
          <w:i/>
          <w:lang w:val="en-US"/>
        </w:rPr>
        <w:t>tdd</w:t>
      </w:r>
      <w:proofErr w:type="spellEnd"/>
      <w:r w:rsidRPr="003D3502">
        <w:rPr>
          <w:i/>
          <w:lang w:val="en-US"/>
        </w:rPr>
        <w:t>-</w:t>
      </w:r>
      <w:r w:rsidRPr="00B916EC">
        <w:rPr>
          <w:i/>
        </w:rPr>
        <w:t>UL-DL-</w:t>
      </w:r>
      <w:r>
        <w:rPr>
          <w:i/>
          <w:lang w:val="en-US"/>
        </w:rPr>
        <w:t>C</w:t>
      </w:r>
      <w:proofErr w:type="spellStart"/>
      <w:r w:rsidRPr="00B916EC">
        <w:rPr>
          <w:i/>
        </w:rPr>
        <w:t>onfig</w:t>
      </w:r>
      <w:r>
        <w:rPr>
          <w:i/>
        </w:rPr>
        <w:t>uration</w:t>
      </w:r>
      <w:proofErr w:type="spellEnd"/>
      <w:r>
        <w:rPr>
          <w:i/>
          <w:lang w:val="en-US"/>
        </w:rPr>
        <w:t>D</w:t>
      </w:r>
      <w:proofErr w:type="spellStart"/>
      <w:r w:rsidRPr="00B916EC">
        <w:rPr>
          <w:i/>
        </w:rPr>
        <w:t>edicated</w:t>
      </w:r>
      <w:proofErr w:type="spellEnd"/>
      <w:r w:rsidRPr="0080392F">
        <w:t xml:space="preserve">, </w:t>
      </w:r>
      <w:r>
        <w:rPr>
          <w:lang w:val="en-US"/>
        </w:rPr>
        <w:t>when provided to the</w:t>
      </w:r>
      <w:r w:rsidRPr="0080392F">
        <w:rPr>
          <w:lang w:val="en-US"/>
        </w:rPr>
        <w:t xml:space="preserve"> UE</w:t>
      </w:r>
      <w:r>
        <w:rPr>
          <w:lang w:val="en-US"/>
        </w:rPr>
        <w:t>.</w:t>
      </w:r>
    </w:p>
    <w:p w14:paraId="2E4211E6" w14:textId="77777777" w:rsidR="000B0EA4" w:rsidRPr="008E1EC3" w:rsidRDefault="000B0EA4" w:rsidP="000B0EA4">
      <w:pPr>
        <w:rPr>
          <w:lang w:val="en-US"/>
        </w:rPr>
      </w:pPr>
      <w:r w:rsidRPr="008E1EC3">
        <w:rPr>
          <w:lang w:val="en-US"/>
        </w:rPr>
        <w:t xml:space="preserve">If a UE </w:t>
      </w:r>
    </w:p>
    <w:p w14:paraId="37B57507" w14:textId="77777777" w:rsidR="000B0EA4" w:rsidRPr="008E1EC3" w:rsidRDefault="000B0EA4" w:rsidP="000B0EA4">
      <w:pPr>
        <w:pStyle w:val="B1"/>
      </w:pPr>
      <w:r w:rsidRPr="008E1EC3">
        <w:t>-</w:t>
      </w:r>
      <w:r w:rsidRPr="008E1EC3">
        <w:tab/>
        <w:t xml:space="preserve">is configured with multiple serving cells and is provided </w:t>
      </w:r>
      <w:r>
        <w:t xml:space="preserve">with </w:t>
      </w:r>
      <w:r w:rsidRPr="002C4C6E">
        <w:rPr>
          <w:i/>
        </w:rPr>
        <w:t>directionalCollisionHandling-r16</w:t>
      </w:r>
      <w:r>
        <w:rPr>
          <w:i/>
        </w:rPr>
        <w:t xml:space="preserve"> </w:t>
      </w:r>
      <w:r w:rsidRPr="008E1EC3">
        <w:t>=</w:t>
      </w:r>
      <w:r>
        <w:t xml:space="preserve"> 'enable</w:t>
      </w:r>
      <w:r>
        <w:rPr>
          <w:lang w:val="en-US"/>
        </w:rPr>
        <w:t>d</w:t>
      </w:r>
      <w:r>
        <w:t>'</w:t>
      </w:r>
      <w:r>
        <w:rPr>
          <w:lang w:val="en-US"/>
        </w:rPr>
        <w:t xml:space="preserve"> </w:t>
      </w:r>
      <w:r>
        <w:t>for a set of serving cell(s) among the multiple serving cells</w:t>
      </w:r>
      <w:r w:rsidRPr="008E1EC3">
        <w:t xml:space="preserve">, </w:t>
      </w:r>
      <w:r>
        <w:rPr>
          <w:rFonts w:eastAsia="DengXian"/>
          <w:lang w:val="en-US"/>
        </w:rPr>
        <w:t>and</w:t>
      </w:r>
    </w:p>
    <w:p w14:paraId="47576A87" w14:textId="77777777" w:rsidR="000B0EA4" w:rsidRPr="008E1EC3" w:rsidRDefault="000B0EA4" w:rsidP="000B0EA4">
      <w:pPr>
        <w:pStyle w:val="B1"/>
      </w:pPr>
      <w:r w:rsidRPr="008E1EC3">
        <w:t>-</w:t>
      </w:r>
      <w:r w:rsidRPr="008E1EC3">
        <w:tab/>
        <w:t>indicate</w:t>
      </w:r>
      <w:r>
        <w:t xml:space="preserve">s support of </w:t>
      </w:r>
      <w:r w:rsidRPr="00DF14F2">
        <w:rPr>
          <w:rFonts w:eastAsia="MS Mincho"/>
          <w:i/>
          <w:iCs/>
          <w:color w:val="000000"/>
        </w:rPr>
        <w:t xml:space="preserve">half-DuplexTDD-CA-SameSCS-r16 </w:t>
      </w:r>
      <w:r w:rsidRPr="00DF14F2">
        <w:rPr>
          <w:rFonts w:eastAsia="MS Mincho"/>
          <w:color w:val="000000"/>
        </w:rPr>
        <w:t>capability</w:t>
      </w:r>
      <w:r w:rsidRPr="008E1EC3">
        <w:t xml:space="preserve">, and </w:t>
      </w:r>
    </w:p>
    <w:p w14:paraId="7F9EA6D7" w14:textId="77777777" w:rsidR="000B0EA4" w:rsidRPr="008E1EC3" w:rsidRDefault="000B0EA4" w:rsidP="000B0EA4">
      <w:pPr>
        <w:pStyle w:val="B1"/>
      </w:pPr>
      <w:r w:rsidRPr="008E1EC3">
        <w:t>-</w:t>
      </w:r>
      <w:r w:rsidRPr="008E1EC3">
        <w:tab/>
        <w:t>is not configured to m</w:t>
      </w:r>
      <w:r>
        <w:t>onitor PDCCH for detection of DCI format 2_0</w:t>
      </w:r>
      <w:r w:rsidRPr="008E1EC3">
        <w:t xml:space="preserve"> </w:t>
      </w:r>
      <w:r w:rsidRPr="006F32A8">
        <w:rPr>
          <w:rFonts w:eastAsia="DengXian"/>
          <w:lang w:eastAsia="zh-CN"/>
        </w:rPr>
        <w:t>on any of the multiple serving cells,</w:t>
      </w:r>
    </w:p>
    <w:p w14:paraId="0473723B" w14:textId="77777777" w:rsidR="000B0EA4" w:rsidRDefault="000B0EA4" w:rsidP="000B0EA4">
      <w:pPr>
        <w:rPr>
          <w:lang w:val="en-US"/>
        </w:rPr>
      </w:pPr>
      <w:r w:rsidRPr="008E1EC3">
        <w:rPr>
          <w:lang w:val="en-US"/>
        </w:rPr>
        <w:t xml:space="preserve">for a set of symbols of a slot that are indicated to the UE for reception of SS/PBCH blocks in </w:t>
      </w:r>
      <w:r>
        <w:rPr>
          <w:lang w:val="en-US"/>
        </w:rPr>
        <w:t>a first cell</w:t>
      </w:r>
      <w:r w:rsidRPr="008E1EC3">
        <w:rPr>
          <w:lang w:val="en-US"/>
        </w:rPr>
        <w:t xml:space="preserve"> of </w:t>
      </w:r>
      <w:r>
        <w:rPr>
          <w:lang w:val="en-US"/>
        </w:rPr>
        <w:t xml:space="preserve">the </w:t>
      </w:r>
      <w:r w:rsidRPr="008E1EC3">
        <w:rPr>
          <w:lang w:val="en-US"/>
        </w:rPr>
        <w:t xml:space="preserve">multiple serving cells by </w:t>
      </w:r>
      <w:proofErr w:type="spellStart"/>
      <w:r w:rsidRPr="008E1EC3">
        <w:rPr>
          <w:i/>
          <w:iCs/>
          <w:lang w:val="en-US"/>
        </w:rPr>
        <w:t>ssb-PositionsInBurst</w:t>
      </w:r>
      <w:proofErr w:type="spellEnd"/>
      <w:r w:rsidRPr="008E1EC3">
        <w:rPr>
          <w:lang w:val="en-US"/>
        </w:rPr>
        <w:t xml:space="preserve"> in </w:t>
      </w:r>
      <w:r w:rsidRPr="008E1EC3">
        <w:rPr>
          <w:i/>
          <w:iCs/>
          <w:lang w:val="en-US"/>
        </w:rPr>
        <w:t>SystemInformationBlockType1</w:t>
      </w:r>
      <w:r w:rsidRPr="008E1EC3">
        <w:rPr>
          <w:lang w:val="en-US"/>
        </w:rPr>
        <w:t xml:space="preserve"> or by </w:t>
      </w:r>
      <w:proofErr w:type="spellStart"/>
      <w:r w:rsidRPr="008E1EC3">
        <w:rPr>
          <w:i/>
          <w:iCs/>
          <w:lang w:val="en-US"/>
        </w:rPr>
        <w:t>ssb-PositionsInBurst</w:t>
      </w:r>
      <w:proofErr w:type="spellEnd"/>
      <w:r w:rsidRPr="008E1EC3">
        <w:rPr>
          <w:lang w:val="en-US"/>
        </w:rPr>
        <w:t xml:space="preserve"> in </w:t>
      </w:r>
      <w:proofErr w:type="spellStart"/>
      <w:r w:rsidRPr="008E1EC3">
        <w:rPr>
          <w:i/>
          <w:iCs/>
          <w:lang w:val="en-US"/>
        </w:rPr>
        <w:t>ServingCellConfigCommon</w:t>
      </w:r>
      <w:proofErr w:type="spellEnd"/>
      <w:r w:rsidRPr="00037243">
        <w:rPr>
          <w:lang w:val="en-US"/>
        </w:rPr>
        <w:t xml:space="preserve"> </w:t>
      </w:r>
      <w:r w:rsidRPr="00037243">
        <w:t xml:space="preserve">or, if the UE is not provided </w:t>
      </w:r>
      <w:proofErr w:type="spellStart"/>
      <w:r w:rsidRPr="00037243">
        <w:rPr>
          <w:rFonts w:cs="Times"/>
          <w:i/>
          <w:iCs/>
          <w:szCs w:val="18"/>
          <w:lang w:eastAsia="zh-CN"/>
        </w:rPr>
        <w:t>DLorJoint-TCIState</w:t>
      </w:r>
      <w:proofErr w:type="spellEnd"/>
      <w:r w:rsidRPr="00037243">
        <w:rPr>
          <w:rFonts w:cs="Times"/>
          <w:iCs/>
          <w:szCs w:val="18"/>
          <w:lang w:eastAsia="zh-CN"/>
        </w:rPr>
        <w:t xml:space="preserve"> </w:t>
      </w:r>
      <w:r w:rsidRPr="00037243">
        <w:rPr>
          <w:rFonts w:cs="Times"/>
          <w:iCs/>
          <w:szCs w:val="18"/>
          <w:lang w:val="en-US" w:eastAsia="zh-CN"/>
        </w:rPr>
        <w:t>or</w:t>
      </w:r>
      <w:r w:rsidRPr="00037243">
        <w:rPr>
          <w:lang w:val="en-US"/>
        </w:rPr>
        <w:t xml:space="preserve"> </w:t>
      </w:r>
      <w:proofErr w:type="spellStart"/>
      <w:r w:rsidRPr="00037243">
        <w:rPr>
          <w:i/>
          <w:iCs/>
          <w:lang w:val="en-US"/>
        </w:rPr>
        <w:t>followUnifiedTCIstate</w:t>
      </w:r>
      <w:proofErr w:type="spellEnd"/>
      <w:r w:rsidRPr="00037243">
        <w:rPr>
          <w:lang w:val="en-US"/>
        </w:rPr>
        <w:t>,</w:t>
      </w:r>
      <w:r w:rsidRPr="00037243">
        <w:t xml:space="preserve"> by </w:t>
      </w:r>
      <w:proofErr w:type="spellStart"/>
      <w:r w:rsidRPr="00037243">
        <w:rPr>
          <w:i/>
        </w:rPr>
        <w:t>ssb-PositionsInBurst</w:t>
      </w:r>
      <w:proofErr w:type="spellEnd"/>
      <w:r w:rsidRPr="00037243">
        <w:t xml:space="preserve"> </w:t>
      </w:r>
      <w:r w:rsidRPr="00037243">
        <w:rPr>
          <w:lang w:val="en-US"/>
        </w:rPr>
        <w:t xml:space="preserve">in </w:t>
      </w:r>
      <w:r w:rsidRPr="00037243">
        <w:rPr>
          <w:i/>
          <w:iCs/>
          <w:lang w:val="en-US"/>
        </w:rPr>
        <w:t>SSB-</w:t>
      </w:r>
      <w:proofErr w:type="spellStart"/>
      <w:r w:rsidRPr="00037243">
        <w:rPr>
          <w:i/>
          <w:iCs/>
          <w:lang w:val="en-US"/>
        </w:rPr>
        <w:t>MTCAdditionalPCI</w:t>
      </w:r>
      <w:proofErr w:type="spellEnd"/>
      <w:r w:rsidRPr="00037243">
        <w:rPr>
          <w:lang w:val="en-US"/>
        </w:rPr>
        <w:t xml:space="preserve"> associated to physical cell ID with active TCI states</w:t>
      </w:r>
      <w:r w:rsidRPr="008E1EC3">
        <w:rPr>
          <w:lang w:val="en-US"/>
        </w:rPr>
        <w:t xml:space="preserve">, the UE does not transmit PUSCH, PUCCH, or PRACH in the slot if a transmission would overlap with any symbol from the set of symbols, and the UE does not transmit SRS in the set of symbols of the slot in </w:t>
      </w:r>
    </w:p>
    <w:p w14:paraId="5BF1F91B" w14:textId="77777777" w:rsidR="000B0EA4" w:rsidRPr="00E23F6D" w:rsidRDefault="000B0EA4" w:rsidP="000B0EA4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8E1EC3">
        <w:rPr>
          <w:lang w:val="en-US"/>
        </w:rPr>
        <w:t xml:space="preserve">any of </w:t>
      </w:r>
      <w:r>
        <w:rPr>
          <w:lang w:val="en-US"/>
        </w:rPr>
        <w:t xml:space="preserve">the </w:t>
      </w:r>
      <w:r w:rsidRPr="008E1EC3">
        <w:rPr>
          <w:lang w:val="en-US"/>
        </w:rPr>
        <w:t>multiple serving cells</w:t>
      </w:r>
      <w:r w:rsidRPr="006927FD">
        <w:t xml:space="preserve"> </w:t>
      </w:r>
      <w:r w:rsidRPr="00930244">
        <w:rPr>
          <w:lang w:val="en-US"/>
        </w:rPr>
        <w:t>i</w:t>
      </w:r>
      <w:r w:rsidRPr="00E23F6D">
        <w:rPr>
          <w:lang w:val="en-US"/>
        </w:rPr>
        <w:t>f</w:t>
      </w:r>
      <w:r w:rsidRPr="00E23F6D">
        <w:t xml:space="preserve"> the UE is </w:t>
      </w:r>
      <w:r w:rsidRPr="00E23F6D">
        <w:rPr>
          <w:lang w:val="en-US"/>
        </w:rPr>
        <w:t xml:space="preserve">not </w:t>
      </w:r>
      <w:r w:rsidRPr="00E23F6D">
        <w:t>capable of simultaneous transmission and reception</w:t>
      </w:r>
      <w:r w:rsidRPr="00E23F6D">
        <w:rPr>
          <w:lang w:val="en-US"/>
        </w:rPr>
        <w:t xml:space="preserve"> as indicated</w:t>
      </w:r>
      <w:r w:rsidRPr="00E23F6D">
        <w:t xml:space="preserve"> by </w:t>
      </w:r>
      <w:proofErr w:type="spellStart"/>
      <w:r w:rsidRPr="00E23F6D">
        <w:rPr>
          <w:i/>
        </w:rPr>
        <w:t>simultaneousRxTxInterBandCA</w:t>
      </w:r>
      <w:proofErr w:type="spellEnd"/>
      <w:r w:rsidRPr="00E23F6D">
        <w:rPr>
          <w:i/>
        </w:rPr>
        <w:t xml:space="preserve"> </w:t>
      </w:r>
      <w:r w:rsidRPr="00E23F6D">
        <w:t>among the multiple serving cells</w:t>
      </w:r>
      <w:r w:rsidRPr="00E23F6D">
        <w:rPr>
          <w:lang w:val="en-US"/>
        </w:rPr>
        <w:t>, and</w:t>
      </w:r>
    </w:p>
    <w:p w14:paraId="6CEE5912" w14:textId="77777777" w:rsidR="000B0EA4" w:rsidRPr="008E1EC3" w:rsidRDefault="000B0EA4" w:rsidP="000B0EA4">
      <w:pPr>
        <w:pStyle w:val="B1"/>
        <w:rPr>
          <w:lang w:val="en-US"/>
        </w:rPr>
      </w:pPr>
      <w:r>
        <w:t>-</w:t>
      </w:r>
      <w:r>
        <w:tab/>
      </w:r>
      <w:r w:rsidRPr="00E23F6D">
        <w:t xml:space="preserve">any one of the cells corresponding to the same band as the first cell, irrespective of any capability indicated by </w:t>
      </w:r>
      <w:proofErr w:type="spellStart"/>
      <w:r w:rsidRPr="00E23F6D">
        <w:rPr>
          <w:i/>
          <w:iCs/>
        </w:rPr>
        <w:t>simultaneousRxTxInterBandCA</w:t>
      </w:r>
      <w:proofErr w:type="spellEnd"/>
      <w:r w:rsidRPr="008E1EC3">
        <w:rPr>
          <w:lang w:val="en-US"/>
        </w:rPr>
        <w:t>.</w:t>
      </w:r>
    </w:p>
    <w:p w14:paraId="0EDC06B2" w14:textId="77777777" w:rsidR="000B0EA4" w:rsidRPr="001136A8" w:rsidRDefault="000B0EA4" w:rsidP="000B0EA4">
      <w:pPr>
        <w:jc w:val="center"/>
        <w:rPr>
          <w:color w:val="FF0000"/>
          <w:lang w:eastAsia="zh-CN"/>
        </w:rPr>
      </w:pPr>
      <w:bookmarkStart w:id="39" w:name="_Ref500453000"/>
      <w:bookmarkStart w:id="40" w:name="_Toc12021490"/>
      <w:bookmarkStart w:id="41" w:name="_Toc20311602"/>
      <w:bookmarkStart w:id="42" w:name="_Toc26719427"/>
      <w:bookmarkStart w:id="43" w:name="_Toc29894863"/>
      <w:bookmarkStart w:id="44" w:name="_Toc29899162"/>
      <w:bookmarkStart w:id="45" w:name="_Toc29899580"/>
      <w:bookmarkStart w:id="46" w:name="_Toc29917319"/>
      <w:bookmarkStart w:id="47" w:name="_Toc36498193"/>
      <w:bookmarkStart w:id="48" w:name="_Toc45699221"/>
      <w:bookmarkStart w:id="49" w:name="_Toc106629468"/>
      <w:r w:rsidRPr="001C7848">
        <w:rPr>
          <w:color w:val="FF0000"/>
        </w:rPr>
        <w:t>&lt;Unchanged Text Omitted&gt;</w:t>
      </w:r>
    </w:p>
    <w:p w14:paraId="29F99795" w14:textId="77777777" w:rsidR="000B0EA4" w:rsidRPr="00B916EC" w:rsidRDefault="000B0EA4" w:rsidP="000B0EA4">
      <w:pPr>
        <w:pStyle w:val="Heading3"/>
      </w:pPr>
      <w:r w:rsidRPr="00B916EC">
        <w:t>11.1.1</w:t>
      </w:r>
      <w:r w:rsidRPr="00B916EC">
        <w:tab/>
        <w:t xml:space="preserve">UE procedure for determining slot </w:t>
      </w:r>
      <w:bookmarkEnd w:id="39"/>
      <w:r w:rsidRPr="00B916EC">
        <w:t>format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6738FC74" w14:textId="77777777" w:rsidR="000B0EA4" w:rsidRPr="001136A8" w:rsidRDefault="000B0EA4" w:rsidP="000B0EA4">
      <w:pPr>
        <w:jc w:val="center"/>
        <w:rPr>
          <w:color w:val="FF0000"/>
          <w:lang w:eastAsia="zh-CN"/>
        </w:rPr>
      </w:pPr>
      <w:r w:rsidRPr="001C7848">
        <w:rPr>
          <w:color w:val="FF0000"/>
        </w:rPr>
        <w:t>&lt;Unchanged Text Omitted&gt;</w:t>
      </w:r>
    </w:p>
    <w:p w14:paraId="1039D95E" w14:textId="77777777" w:rsidR="000B0EA4" w:rsidRDefault="000B0EA4" w:rsidP="000B0EA4">
      <w:pPr>
        <w:pStyle w:val="B1"/>
        <w:ind w:left="0" w:firstLine="14"/>
      </w:pPr>
      <w:r w:rsidRPr="0080392F">
        <w:rPr>
          <w:lang w:val="en-US"/>
        </w:rPr>
        <w:t>F</w:t>
      </w:r>
      <w:r w:rsidRPr="0080392F">
        <w:t xml:space="preserve">or a set of symbols </w:t>
      </w:r>
      <w:r w:rsidRPr="0080392F">
        <w:rPr>
          <w:lang w:val="en-US"/>
        </w:rPr>
        <w:t>of</w:t>
      </w:r>
      <w:r w:rsidRPr="0080392F">
        <w:t xml:space="preserve"> a slot </w:t>
      </w:r>
      <w:r>
        <w:t xml:space="preserve">corresponding to SS/PBCH blocks with </w:t>
      </w:r>
      <w:r>
        <w:rPr>
          <w:rFonts w:eastAsia="DengXian"/>
        </w:rPr>
        <w:t xml:space="preserve">candidate SS/PBCH block indices corresponding to the SS/PBCH block </w:t>
      </w:r>
      <w:r>
        <w:t xml:space="preserve">indexes </w:t>
      </w:r>
      <w:r w:rsidRPr="0080392F">
        <w:t xml:space="preserve">indicated </w:t>
      </w:r>
      <w:r>
        <w:t xml:space="preserve">to a UE </w:t>
      </w:r>
      <w:r w:rsidRPr="0080392F">
        <w:t xml:space="preserve">by </w:t>
      </w:r>
      <w:proofErr w:type="spellStart"/>
      <w:r w:rsidRPr="00301521">
        <w:rPr>
          <w:i/>
        </w:rPr>
        <w:t>ssb-PositionsInBurst</w:t>
      </w:r>
      <w:proofErr w:type="spellEnd"/>
      <w:r w:rsidRPr="00B916EC">
        <w:t xml:space="preserve"> </w:t>
      </w:r>
      <w:r>
        <w:rPr>
          <w:lang w:val="en-US"/>
        </w:rPr>
        <w:t xml:space="preserve">in </w:t>
      </w:r>
      <w:r>
        <w:rPr>
          <w:i/>
        </w:rPr>
        <w:t>SIB1</w:t>
      </w:r>
      <w:r>
        <w:rPr>
          <w:i/>
          <w:lang w:val="en-US"/>
        </w:rPr>
        <w:t>,</w:t>
      </w:r>
      <w:r>
        <w:t xml:space="preserve"> or</w:t>
      </w:r>
      <w:r>
        <w:rPr>
          <w:lang w:val="en-US"/>
        </w:rPr>
        <w:t xml:space="preserve"> by</w:t>
      </w:r>
      <w:r w:rsidRPr="00B916EC">
        <w:t xml:space="preserve"> </w:t>
      </w:r>
      <w:proofErr w:type="spellStart"/>
      <w:r w:rsidRPr="00301521">
        <w:rPr>
          <w:i/>
        </w:rPr>
        <w:t>ssb-PositionsInBurst</w:t>
      </w:r>
      <w:proofErr w:type="spellEnd"/>
      <w:r>
        <w:rPr>
          <w:lang w:val="en-US"/>
        </w:rPr>
        <w:t xml:space="preserve"> in </w:t>
      </w:r>
      <w:proofErr w:type="spellStart"/>
      <w:r w:rsidRPr="00A94818">
        <w:rPr>
          <w:i/>
        </w:rPr>
        <w:t>ServingCellConfigCommon</w:t>
      </w:r>
      <w:proofErr w:type="spellEnd"/>
      <w:ins w:id="50" w:author="Li, Yingyang" w:date="2022-08-11T10:32:00Z">
        <w:r>
          <w:rPr>
            <w:i/>
            <w:lang w:val="en-US"/>
          </w:rPr>
          <w:t xml:space="preserve">, </w:t>
        </w:r>
        <w:r w:rsidRPr="00A75EFE">
          <w:t xml:space="preserve">or </w:t>
        </w:r>
        <w:r w:rsidRPr="00037243">
          <w:t>by</w:t>
        </w:r>
        <w:r w:rsidRPr="0080392F">
          <w:t xml:space="preserve"> </w:t>
        </w:r>
        <w:proofErr w:type="spellStart"/>
        <w:r w:rsidRPr="00301521">
          <w:rPr>
            <w:i/>
          </w:rPr>
          <w:t>ssb-PositionsInBurst</w:t>
        </w:r>
        <w:proofErr w:type="spellEnd"/>
        <w:r w:rsidRPr="00B916EC">
          <w:t xml:space="preserve"> </w:t>
        </w:r>
        <w:r>
          <w:rPr>
            <w:lang w:val="en-US"/>
          </w:rPr>
          <w:t>in</w:t>
        </w:r>
        <w:r w:rsidRPr="00A75EFE">
          <w:rPr>
            <w:i/>
          </w:rPr>
          <w:t xml:space="preserve"> </w:t>
        </w:r>
        <w:proofErr w:type="spellStart"/>
        <w:r w:rsidRPr="00A75EFE">
          <w:rPr>
            <w:i/>
          </w:rPr>
          <w:t>NonCellDefiningSSB</w:t>
        </w:r>
        <w:proofErr w:type="spellEnd"/>
        <w:r w:rsidRPr="00E407D2">
          <w:rPr>
            <w:iCs/>
            <w:lang w:val="en-US"/>
          </w:rPr>
          <w:t xml:space="preserve"> if </w:t>
        </w:r>
        <w:r>
          <w:rPr>
            <w:lang w:val="en-US" w:eastAsia="zh-CN"/>
          </w:rPr>
          <w:t>provided</w:t>
        </w:r>
      </w:ins>
      <w:r w:rsidRPr="0080392F">
        <w:rPr>
          <w:lang w:val="en-US"/>
        </w:rPr>
        <w:t xml:space="preserve">, </w:t>
      </w:r>
      <w:r>
        <w:rPr>
          <w:lang w:val="en-US"/>
        </w:rPr>
        <w:t>as described in clause 4.1</w:t>
      </w:r>
      <w:r w:rsidRPr="00037243">
        <w:rPr>
          <w:lang w:val="en-US"/>
        </w:rPr>
        <w:t xml:space="preserve"> or</w:t>
      </w:r>
      <w:r>
        <w:rPr>
          <w:lang w:val="en-US"/>
        </w:rPr>
        <w:t>,</w:t>
      </w:r>
      <w:r w:rsidRPr="00C67D38">
        <w:rPr>
          <w:lang w:val="en-US"/>
        </w:rPr>
        <w:t xml:space="preserve"> </w:t>
      </w:r>
      <w:r w:rsidRPr="00037243">
        <w:rPr>
          <w:lang w:val="en-US"/>
        </w:rPr>
        <w:t>if the UE is not provided</w:t>
      </w:r>
      <w:r w:rsidRPr="00037243">
        <w:t xml:space="preserve"> </w:t>
      </w:r>
      <w:proofErr w:type="spellStart"/>
      <w:r w:rsidRPr="00037243">
        <w:rPr>
          <w:rFonts w:cs="Times"/>
          <w:i/>
          <w:iCs/>
          <w:szCs w:val="18"/>
          <w:lang w:eastAsia="zh-CN"/>
        </w:rPr>
        <w:t>DLorJoint-TCIState</w:t>
      </w:r>
      <w:proofErr w:type="spellEnd"/>
      <w:r w:rsidRPr="00037243">
        <w:rPr>
          <w:rFonts w:cs="Times"/>
          <w:iCs/>
          <w:szCs w:val="18"/>
          <w:lang w:eastAsia="zh-CN"/>
        </w:rPr>
        <w:t xml:space="preserve"> </w:t>
      </w:r>
      <w:r w:rsidRPr="00037243">
        <w:rPr>
          <w:rFonts w:cs="Times"/>
          <w:iCs/>
          <w:szCs w:val="18"/>
          <w:lang w:val="en-US" w:eastAsia="zh-CN"/>
        </w:rPr>
        <w:t>or</w:t>
      </w:r>
      <w:r w:rsidRPr="00037243">
        <w:rPr>
          <w:lang w:val="en-US"/>
        </w:rPr>
        <w:t xml:space="preserve"> </w:t>
      </w:r>
      <w:proofErr w:type="spellStart"/>
      <w:r w:rsidRPr="00037243">
        <w:rPr>
          <w:i/>
          <w:iCs/>
          <w:lang w:val="en-US"/>
        </w:rPr>
        <w:t>followUnifiedTCIstate</w:t>
      </w:r>
      <w:proofErr w:type="spellEnd"/>
      <w:r w:rsidRPr="00037243">
        <w:rPr>
          <w:lang w:val="en-US"/>
        </w:rPr>
        <w:t xml:space="preserve">, </w:t>
      </w:r>
      <w:r w:rsidRPr="00037243">
        <w:t xml:space="preserve">by </w:t>
      </w:r>
      <w:proofErr w:type="spellStart"/>
      <w:r w:rsidRPr="00037243">
        <w:rPr>
          <w:i/>
        </w:rPr>
        <w:t>ssb-PositionsInBurst</w:t>
      </w:r>
      <w:proofErr w:type="spellEnd"/>
      <w:r w:rsidRPr="00037243">
        <w:t xml:space="preserve"> </w:t>
      </w:r>
      <w:r w:rsidRPr="00037243">
        <w:rPr>
          <w:lang w:val="en-US"/>
        </w:rPr>
        <w:t xml:space="preserve">in </w:t>
      </w:r>
      <w:r w:rsidRPr="00037243">
        <w:rPr>
          <w:i/>
          <w:iCs/>
          <w:lang w:val="en-US"/>
        </w:rPr>
        <w:t>SSB-</w:t>
      </w:r>
      <w:proofErr w:type="spellStart"/>
      <w:r w:rsidRPr="00037243">
        <w:rPr>
          <w:i/>
          <w:iCs/>
          <w:lang w:val="en-US"/>
        </w:rPr>
        <w:t>MTCAdditionalPCI</w:t>
      </w:r>
      <w:proofErr w:type="spellEnd"/>
      <w:r w:rsidRPr="00037243">
        <w:rPr>
          <w:lang w:val="en-US"/>
        </w:rPr>
        <w:t xml:space="preserve"> associated to physical cell ID with active TCI states</w:t>
      </w:r>
      <w:r>
        <w:rPr>
          <w:lang w:val="en-US"/>
        </w:rPr>
        <w:t xml:space="preserve">, </w:t>
      </w:r>
      <w:r w:rsidRPr="0080392F">
        <w:rPr>
          <w:lang w:val="en-US"/>
        </w:rPr>
        <w:t>the</w:t>
      </w:r>
      <w:r>
        <w:t xml:space="preserve"> UE does not expect</w:t>
      </w:r>
      <w:r w:rsidRPr="0080392F">
        <w:t xml:space="preserve"> to detect a DCI format </w:t>
      </w:r>
      <w:r w:rsidRPr="0080392F">
        <w:rPr>
          <w:lang w:val="en-US"/>
        </w:rPr>
        <w:t>2_0</w:t>
      </w:r>
      <w:r w:rsidRPr="0080392F">
        <w:t xml:space="preserve"> </w:t>
      </w:r>
      <w:r>
        <w:rPr>
          <w:lang w:val="en-US"/>
        </w:rPr>
        <w:t xml:space="preserve">with an SFI-index field value </w:t>
      </w:r>
      <w:proofErr w:type="spellStart"/>
      <w:r w:rsidRPr="0080392F">
        <w:t>indicat</w:t>
      </w:r>
      <w:r w:rsidRPr="0080392F">
        <w:rPr>
          <w:lang w:val="en-US"/>
        </w:rPr>
        <w:t>ing</w:t>
      </w:r>
      <w:proofErr w:type="spellEnd"/>
      <w:r w:rsidRPr="0080392F">
        <w:t xml:space="preserve"> the set of symbols </w:t>
      </w:r>
      <w:r w:rsidRPr="0080392F">
        <w:rPr>
          <w:lang w:val="en-US"/>
        </w:rPr>
        <w:t>of</w:t>
      </w:r>
      <w:r w:rsidRPr="0080392F">
        <w:t xml:space="preserve"> </w:t>
      </w:r>
      <w:r w:rsidRPr="0080392F">
        <w:rPr>
          <w:lang w:val="en-US"/>
        </w:rPr>
        <w:t xml:space="preserve">the </w:t>
      </w:r>
      <w:r w:rsidRPr="0080392F">
        <w:t>slot</w:t>
      </w:r>
      <w:r w:rsidRPr="0080392F">
        <w:rPr>
          <w:i/>
        </w:rPr>
        <w:t xml:space="preserve"> </w:t>
      </w:r>
      <w:r w:rsidRPr="0080392F">
        <w:t>as uplink.</w:t>
      </w:r>
    </w:p>
    <w:p w14:paraId="16549BDB" w14:textId="77777777" w:rsidR="000B0EA4" w:rsidRPr="001136A8" w:rsidRDefault="000B0EA4" w:rsidP="000B0EA4">
      <w:pPr>
        <w:jc w:val="center"/>
        <w:rPr>
          <w:color w:val="FF0000"/>
          <w:lang w:eastAsia="zh-CN"/>
        </w:rPr>
      </w:pPr>
      <w:bookmarkStart w:id="51" w:name="_Toc83289645"/>
      <w:bookmarkStart w:id="52" w:name="_Toc106629507"/>
      <w:r w:rsidRPr="001C7848">
        <w:rPr>
          <w:color w:val="FF0000"/>
        </w:rPr>
        <w:t>&lt;Unchanged Text Omitted&gt;</w:t>
      </w:r>
      <w:bookmarkEnd w:id="51"/>
      <w:bookmarkEnd w:id="52"/>
    </w:p>
    <w:p w14:paraId="04003BAC" w14:textId="5E29CFE3" w:rsidR="008B3BF9" w:rsidRPr="00655A73" w:rsidRDefault="008B3BF9" w:rsidP="000B0EA4">
      <w:pPr>
        <w:pStyle w:val="Heading4"/>
        <w:rPr>
          <w:color w:val="FF0000"/>
        </w:rPr>
      </w:pPr>
    </w:p>
    <w:sectPr w:rsidR="008B3BF9" w:rsidRPr="00655A73" w:rsidSect="00F32341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9EFEA" w14:textId="77777777" w:rsidR="00880D15" w:rsidRDefault="00880D15">
      <w:r>
        <w:separator/>
      </w:r>
    </w:p>
  </w:endnote>
  <w:endnote w:type="continuationSeparator" w:id="0">
    <w:p w14:paraId="63CB355C" w14:textId="77777777" w:rsidR="00880D15" w:rsidRDefault="00880D15">
      <w:r>
        <w:continuationSeparator/>
      </w:r>
    </w:p>
  </w:endnote>
  <w:endnote w:type="continuationNotice" w:id="1">
    <w:p w14:paraId="54759D93" w14:textId="77777777" w:rsidR="00880D15" w:rsidRDefault="00880D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1272E" w14:textId="77777777" w:rsidR="00D617EC" w:rsidRDefault="00AB3E5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27DB0" w14:textId="77777777" w:rsidR="00880D15" w:rsidRDefault="00880D15">
      <w:r>
        <w:separator/>
      </w:r>
    </w:p>
  </w:footnote>
  <w:footnote w:type="continuationSeparator" w:id="0">
    <w:p w14:paraId="28935D11" w14:textId="77777777" w:rsidR="00880D15" w:rsidRDefault="00880D15">
      <w:r>
        <w:continuationSeparator/>
      </w:r>
    </w:p>
  </w:footnote>
  <w:footnote w:type="continuationNotice" w:id="1">
    <w:p w14:paraId="3F3B4B43" w14:textId="77777777" w:rsidR="00880D15" w:rsidRDefault="00880D1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0E047" w14:textId="20216C65" w:rsidR="00D617EC" w:rsidRDefault="00AB3E5D" w:rsidP="00673C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9326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48BD30" w14:textId="77777777" w:rsidR="00D617EC" w:rsidRDefault="00AB3E5D" w:rsidP="00673C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95</w:t>
    </w:r>
    <w:r>
      <w:rPr>
        <w:rFonts w:ascii="Arial" w:hAnsi="Arial" w:cs="Arial"/>
        <w:b/>
        <w:sz w:val="18"/>
        <w:szCs w:val="18"/>
      </w:rPr>
      <w:fldChar w:fldCharType="end"/>
    </w:r>
  </w:p>
  <w:p w14:paraId="568EB985" w14:textId="001CDEC4" w:rsidR="00D617EC" w:rsidRDefault="00AB3E5D" w:rsidP="00673C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9326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70106A" w14:textId="77777777" w:rsidR="00D617EC" w:rsidRDefault="00880D15" w:rsidP="00673C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00F6A"/>
    <w:multiLevelType w:val="hybridMultilevel"/>
    <w:tmpl w:val="1BD88D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CA4C0A"/>
    <w:multiLevelType w:val="multilevel"/>
    <w:tmpl w:val="B8148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AF967F8"/>
    <w:multiLevelType w:val="hybridMultilevel"/>
    <w:tmpl w:val="A8960294"/>
    <w:lvl w:ilvl="0" w:tplc="F4CCCA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, Yingyang">
    <w15:presenceInfo w15:providerId="AD" w15:userId="S::yingyang.li@intel.com::f2c3a07b-f119-4859-aa55-ffc3298203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F3"/>
    <w:rsid w:val="00022E4A"/>
    <w:rsid w:val="000316CD"/>
    <w:rsid w:val="00047AFD"/>
    <w:rsid w:val="000A6394"/>
    <w:rsid w:val="000B0EA4"/>
    <w:rsid w:val="000B7FED"/>
    <w:rsid w:val="000C038A"/>
    <w:rsid w:val="000C6598"/>
    <w:rsid w:val="000D44B3"/>
    <w:rsid w:val="000F1793"/>
    <w:rsid w:val="001147A4"/>
    <w:rsid w:val="00122F34"/>
    <w:rsid w:val="00142BAB"/>
    <w:rsid w:val="00145D43"/>
    <w:rsid w:val="001617E6"/>
    <w:rsid w:val="001666B4"/>
    <w:rsid w:val="00192C46"/>
    <w:rsid w:val="001A08B3"/>
    <w:rsid w:val="001A2CA0"/>
    <w:rsid w:val="001A7B60"/>
    <w:rsid w:val="001B52F0"/>
    <w:rsid w:val="001B7A65"/>
    <w:rsid w:val="001E41F3"/>
    <w:rsid w:val="002402DB"/>
    <w:rsid w:val="00240901"/>
    <w:rsid w:val="00254103"/>
    <w:rsid w:val="0026004D"/>
    <w:rsid w:val="002640DD"/>
    <w:rsid w:val="00275D12"/>
    <w:rsid w:val="00284FEB"/>
    <w:rsid w:val="002860C4"/>
    <w:rsid w:val="002A5242"/>
    <w:rsid w:val="002B5741"/>
    <w:rsid w:val="002E472E"/>
    <w:rsid w:val="00305409"/>
    <w:rsid w:val="003609EF"/>
    <w:rsid w:val="0036231A"/>
    <w:rsid w:val="00374DD4"/>
    <w:rsid w:val="003C21D7"/>
    <w:rsid w:val="003E1A36"/>
    <w:rsid w:val="003F48D6"/>
    <w:rsid w:val="00410371"/>
    <w:rsid w:val="004242F1"/>
    <w:rsid w:val="0043559E"/>
    <w:rsid w:val="00445AD6"/>
    <w:rsid w:val="00477770"/>
    <w:rsid w:val="004B0219"/>
    <w:rsid w:val="004B75B7"/>
    <w:rsid w:val="004E5A78"/>
    <w:rsid w:val="0051580D"/>
    <w:rsid w:val="005441AB"/>
    <w:rsid w:val="00547111"/>
    <w:rsid w:val="00592D74"/>
    <w:rsid w:val="005B1944"/>
    <w:rsid w:val="005D4097"/>
    <w:rsid w:val="005E14A5"/>
    <w:rsid w:val="005E2C44"/>
    <w:rsid w:val="00621188"/>
    <w:rsid w:val="006257ED"/>
    <w:rsid w:val="006377C0"/>
    <w:rsid w:val="00655A73"/>
    <w:rsid w:val="00665C47"/>
    <w:rsid w:val="00686A38"/>
    <w:rsid w:val="00690257"/>
    <w:rsid w:val="00695808"/>
    <w:rsid w:val="006B166E"/>
    <w:rsid w:val="006B46FB"/>
    <w:rsid w:val="006E21FB"/>
    <w:rsid w:val="00715E71"/>
    <w:rsid w:val="007176FF"/>
    <w:rsid w:val="00792342"/>
    <w:rsid w:val="00793DC0"/>
    <w:rsid w:val="007977A8"/>
    <w:rsid w:val="007A2824"/>
    <w:rsid w:val="007B512A"/>
    <w:rsid w:val="007C2097"/>
    <w:rsid w:val="007D6A07"/>
    <w:rsid w:val="007F1236"/>
    <w:rsid w:val="007F1A70"/>
    <w:rsid w:val="007F7259"/>
    <w:rsid w:val="008040A8"/>
    <w:rsid w:val="008279FA"/>
    <w:rsid w:val="008626E7"/>
    <w:rsid w:val="00870EE7"/>
    <w:rsid w:val="00880D15"/>
    <w:rsid w:val="008863B9"/>
    <w:rsid w:val="008A45A6"/>
    <w:rsid w:val="008B3BF9"/>
    <w:rsid w:val="008B4BFB"/>
    <w:rsid w:val="008F3789"/>
    <w:rsid w:val="008F686C"/>
    <w:rsid w:val="009148DE"/>
    <w:rsid w:val="0092697E"/>
    <w:rsid w:val="0094100E"/>
    <w:rsid w:val="00941E30"/>
    <w:rsid w:val="00971CD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3E5D"/>
    <w:rsid w:val="00AC5820"/>
    <w:rsid w:val="00AD1CD8"/>
    <w:rsid w:val="00B258BB"/>
    <w:rsid w:val="00B67B97"/>
    <w:rsid w:val="00B715DA"/>
    <w:rsid w:val="00B745A1"/>
    <w:rsid w:val="00B968C8"/>
    <w:rsid w:val="00BA3EC5"/>
    <w:rsid w:val="00BA51D9"/>
    <w:rsid w:val="00BB5DFC"/>
    <w:rsid w:val="00BD279D"/>
    <w:rsid w:val="00BD6BB8"/>
    <w:rsid w:val="00BF07E5"/>
    <w:rsid w:val="00C66BA2"/>
    <w:rsid w:val="00C95985"/>
    <w:rsid w:val="00CB737C"/>
    <w:rsid w:val="00CC5026"/>
    <w:rsid w:val="00CC68D0"/>
    <w:rsid w:val="00CF20ED"/>
    <w:rsid w:val="00D03F9A"/>
    <w:rsid w:val="00D06D51"/>
    <w:rsid w:val="00D24991"/>
    <w:rsid w:val="00D43B9E"/>
    <w:rsid w:val="00D50255"/>
    <w:rsid w:val="00D66520"/>
    <w:rsid w:val="00D93264"/>
    <w:rsid w:val="00DD1723"/>
    <w:rsid w:val="00DE34CF"/>
    <w:rsid w:val="00E13F3D"/>
    <w:rsid w:val="00E34898"/>
    <w:rsid w:val="00E6278C"/>
    <w:rsid w:val="00EA7F8D"/>
    <w:rsid w:val="00EB09B7"/>
    <w:rsid w:val="00EB446A"/>
    <w:rsid w:val="00EC60FC"/>
    <w:rsid w:val="00EE7D7C"/>
    <w:rsid w:val="00F02052"/>
    <w:rsid w:val="00F138B2"/>
    <w:rsid w:val="00F25D98"/>
    <w:rsid w:val="00F300FB"/>
    <w:rsid w:val="00F51E37"/>
    <w:rsid w:val="00F67B76"/>
    <w:rsid w:val="00FB6386"/>
    <w:rsid w:val="00FE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8B3B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B3BF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92697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2697E"/>
    <w:rPr>
      <w:color w:val="2B579A"/>
      <w:shd w:val="clear" w:color="auto" w:fill="E1DFDD"/>
    </w:rPr>
  </w:style>
  <w:style w:type="character" w:customStyle="1" w:styleId="B1Zchn">
    <w:name w:val="B1 Zchn"/>
    <w:qFormat/>
    <w:rsid w:val="007F1A70"/>
    <w:rPr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F1A7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7F1A70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qFormat/>
    <w:rsid w:val="007F1A7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qFormat/>
    <w:rsid w:val="007F1A70"/>
  </w:style>
  <w:style w:type="character" w:customStyle="1" w:styleId="CommentTextChar">
    <w:name w:val="Comment Text Char"/>
    <w:link w:val="CommentText"/>
    <w:qFormat/>
    <w:rsid w:val="002402D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B0EA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B0E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B0EA4"/>
    <w:rPr>
      <w:rFonts w:ascii="Arial" w:hAnsi="Arial"/>
      <w:b/>
      <w:sz w:val="18"/>
      <w:lang w:val="en-GB" w:eastAsia="en-US"/>
    </w:rPr>
  </w:style>
  <w:style w:type="character" w:customStyle="1" w:styleId="colour">
    <w:name w:val="colour"/>
    <w:basedOn w:val="DefaultParagraphFont"/>
    <w:rsid w:val="000B0E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96CCA2-6086-45B4-9057-64E749E339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6B88CB-FE21-45EB-842A-7C11A7EFF2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97EB04-4768-45B3-B8BB-7AFC8947E0B8}">
  <ds:schemaRefs>
    <ds:schemaRef ds:uri="http://schemas.microsoft.com/office/2006/metadata/properties"/>
    <ds:schemaRef ds:uri="http://schemas.microsoft.com/office/infopath/2007/PartnerControls"/>
    <ds:schemaRef ds:uri="ab813fb6-1347-4985-ab36-6575371b00b3"/>
    <ds:schemaRef ds:uri="a7bc6c04-a6f3-4b85-abcc-278c78dc556b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3</Pages>
  <Words>1181</Words>
  <Characters>6736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Li, Yingyang</cp:lastModifiedBy>
  <cp:revision>9</cp:revision>
  <cp:lastPrinted>1900-01-01T08:00:00Z</cp:lastPrinted>
  <dcterms:created xsi:type="dcterms:W3CDTF">2022-08-11T11:56:00Z</dcterms:created>
  <dcterms:modified xsi:type="dcterms:W3CDTF">2022-08-12T09:39:00Z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0x010100E0B0DDEA5689E843A77FF07E023D2573</vt:lpwstr>
  </property>
  <property fmtid="{D5CDD505-2E9C-101B-9397-08002B2CF9AE}" pid="22" name="MediaServiceImageTags">
    <vt:lpwstr/>
  </property>
</Properties>
</file>